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C5746" w14:textId="283B6F5F" w:rsidR="00BF4CA6" w:rsidRDefault="00BF4CA6" w:rsidP="00BF4CA6">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0E0F72">
        <w:rPr>
          <w:b/>
          <w:noProof/>
          <w:sz w:val="24"/>
        </w:rPr>
        <w:t>330</w:t>
      </w:r>
    </w:p>
    <w:p w14:paraId="0E874A83" w14:textId="449CFCD5" w:rsidR="000628F9" w:rsidRDefault="00BF4CA6" w:rsidP="00BF4CA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ECCB8" w:rsidR="001E41F3" w:rsidRPr="00410371" w:rsidRDefault="000625F6" w:rsidP="006F5EC8">
            <w:pPr>
              <w:pStyle w:val="CRCoverPage"/>
              <w:spacing w:after="0"/>
              <w:jc w:val="center"/>
              <w:rPr>
                <w:b/>
                <w:noProof/>
                <w:sz w:val="28"/>
              </w:rPr>
            </w:pPr>
            <w:r>
              <w:rPr>
                <w:b/>
                <w:noProof/>
                <w:sz w:val="28"/>
              </w:rPr>
              <w:t>29.</w:t>
            </w:r>
            <w:r w:rsidR="007246D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23CA8" w:rsidR="001E41F3" w:rsidRPr="00410371" w:rsidRDefault="000E0F72" w:rsidP="0032436E">
            <w:pPr>
              <w:pStyle w:val="CRCoverPage"/>
              <w:spacing w:after="0"/>
              <w:jc w:val="center"/>
              <w:rPr>
                <w:noProof/>
              </w:rPr>
            </w:pPr>
            <w:r>
              <w:rPr>
                <w:b/>
                <w:noProof/>
                <w:sz w:val="28"/>
              </w:rPr>
              <w:t>0509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4AD2F" w:rsidR="001E41F3" w:rsidRPr="00410371" w:rsidRDefault="007246D6" w:rsidP="006E2A9F">
            <w:pPr>
              <w:pStyle w:val="CRCoverPage"/>
              <w:spacing w:after="0"/>
              <w:jc w:val="center"/>
              <w:rPr>
                <w:noProof/>
                <w:sz w:val="28"/>
              </w:rPr>
            </w:pPr>
            <w:r>
              <w:rPr>
                <w:b/>
                <w:noProof/>
                <w:sz w:val="28"/>
              </w:rPr>
              <w:t>17.2</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EE6D8" w:rsidR="001E41F3" w:rsidRDefault="002E0371" w:rsidP="00640DB7">
            <w:pPr>
              <w:pStyle w:val="CRCoverPage"/>
              <w:spacing w:after="0"/>
              <w:ind w:left="100"/>
              <w:rPr>
                <w:noProof/>
              </w:rPr>
            </w:pPr>
            <w:r w:rsidRPr="0018020E">
              <w:t>Support</w:t>
            </w:r>
            <w:r>
              <w:t xml:space="preserve"> of Int</w:t>
            </w:r>
            <w:r w:rsidRPr="0018020E">
              <w:t xml:space="preserve">egrity Protection Policy Handling </w:t>
            </w:r>
            <w:r w:rsidR="00640DB7">
              <w:t>in</w:t>
            </w:r>
            <w:r w:rsidRPr="0018020E">
              <w:t xml:space="preserve"> </w:t>
            </w:r>
            <w:r w:rsidR="007246D6">
              <w:t xml:space="preserve">interworking with </w:t>
            </w:r>
            <w:r w:rsidRPr="0018020E">
              <w:t>EPS</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AC15D" w:rsidR="001E41F3" w:rsidRDefault="000625F6">
            <w:pPr>
              <w:pStyle w:val="CRCoverPage"/>
              <w:spacing w:after="0"/>
              <w:ind w:left="100"/>
              <w:rPr>
                <w:noProof/>
              </w:rPr>
            </w:pPr>
            <w:r>
              <w:rPr>
                <w:noProof/>
              </w:rPr>
              <w:t>Huawei</w:t>
            </w:r>
            <w:r w:rsidR="00112CDB">
              <w:rPr>
                <w:noProof/>
              </w:rPr>
              <w:t>, Vodafone</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64A6E" w:rsidR="001E41F3" w:rsidRDefault="002E0371">
            <w:pPr>
              <w:pStyle w:val="CRCoverPage"/>
              <w:spacing w:after="0"/>
              <w:ind w:left="100"/>
              <w:rPr>
                <w:noProof/>
                <w:lang w:eastAsia="zh-CN"/>
              </w:rPr>
            </w:pPr>
            <w:r w:rsidRPr="002E0371">
              <w:rPr>
                <w:rFonts w:hint="eastAsia"/>
                <w:noProof/>
              </w:rP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36BC9" w:rsidR="001E41F3" w:rsidRDefault="006E2A9F">
            <w:pPr>
              <w:pStyle w:val="CRCoverPage"/>
              <w:spacing w:after="0"/>
              <w:ind w:left="100"/>
              <w:rPr>
                <w:noProof/>
              </w:rPr>
            </w:pPr>
            <w:r>
              <w:rPr>
                <w:noProof/>
              </w:rPr>
              <w:t>2021-10</w:t>
            </w:r>
            <w:r w:rsidR="000625F6">
              <w:rPr>
                <w:noProof/>
              </w:rPr>
              <w:t>-2</w:t>
            </w:r>
            <w:r w:rsidR="007246D6">
              <w:rPr>
                <w:noProof/>
              </w:rPr>
              <w:t>8</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2EA8C" w:rsidR="001E41F3" w:rsidRDefault="004F68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84813" w14:textId="08F851DC" w:rsidR="00885454" w:rsidRDefault="002E0371" w:rsidP="002E0371">
            <w:pPr>
              <w:pStyle w:val="CRCoverPage"/>
              <w:spacing w:after="0"/>
              <w:ind w:left="100"/>
            </w:pPr>
            <w:r>
              <w:t xml:space="preserve">LS C4-215114 from SA2 includes the agreed CRs as attachment on supporting of </w:t>
            </w:r>
            <w:r w:rsidRPr="0018020E">
              <w:t>UP Integrity Protection Policy Handling for Interworking from 5GS to EPS</w:t>
            </w:r>
            <w:r>
              <w:t>:</w:t>
            </w:r>
          </w:p>
          <w:p w14:paraId="39692CEE" w14:textId="77777777" w:rsidR="002E0371" w:rsidRDefault="002E0371" w:rsidP="002E0371">
            <w:pPr>
              <w:pStyle w:val="CRCoverPage"/>
              <w:spacing w:after="0"/>
              <w:ind w:left="100"/>
            </w:pPr>
          </w:p>
          <w:p w14:paraId="633EC0EE" w14:textId="0A416159" w:rsidR="002E0371" w:rsidRDefault="004E2FEE" w:rsidP="002D7346">
            <w:pPr>
              <w:pStyle w:val="CRCoverPage"/>
              <w:numPr>
                <w:ilvl w:val="0"/>
                <w:numId w:val="1"/>
              </w:numPr>
              <w:spacing w:after="0"/>
            </w:pPr>
            <w:r w:rsidRPr="00A748B1">
              <w:t xml:space="preserve">If the UE supports User Plane Integrity Protection with EPS, </w:t>
            </w:r>
            <w:r w:rsidRPr="006D539B">
              <w:t>as indicated in the S1 UE network capability,</w:t>
            </w:r>
            <w:r w:rsidRPr="00A748B1">
              <w:t xml:space="preserve"> and the AMF supports the related functionality, the AMF indicates </w:t>
            </w:r>
            <w:r w:rsidRPr="006D539B">
              <w:t>the UE support</w:t>
            </w:r>
            <w:r w:rsidRPr="00A748B1">
              <w:t xml:space="preserve"> </w:t>
            </w:r>
            <w:r w:rsidRPr="006D539B">
              <w:t xml:space="preserve">for EPS </w:t>
            </w:r>
            <w:r w:rsidRPr="00A748B1">
              <w:t xml:space="preserve">User Plane Integrity Protection to SMF. Then, </w:t>
            </w:r>
            <w:r w:rsidRPr="006D539B">
              <w:t>for PDU Sessions with UP integrity protection of UP Security Enforcement Information set to Required</w:t>
            </w:r>
            <w:r w:rsidRPr="006D539B">
              <w:rPr>
                <w:lang w:eastAsia="zh-CN"/>
              </w:rPr>
              <w:t xml:space="preserve">, the SMF may perform </w:t>
            </w:r>
            <w:r w:rsidRPr="006D539B">
              <w:t>the EPS bearer ID allocation procedure</w:t>
            </w:r>
            <w:r w:rsidR="002E0371">
              <w:t>;</w:t>
            </w:r>
          </w:p>
          <w:p w14:paraId="5EECA71B" w14:textId="4F2837EE" w:rsidR="00A87C04" w:rsidRDefault="00A87C04" w:rsidP="002D7346">
            <w:pPr>
              <w:pStyle w:val="CRCoverPage"/>
              <w:numPr>
                <w:ilvl w:val="0"/>
                <w:numId w:val="1"/>
              </w:numPr>
              <w:spacing w:after="0"/>
            </w:pPr>
            <w:r w:rsidRPr="00A748B1">
              <w:rPr>
                <w:lang w:eastAsia="zh-CN"/>
              </w:rPr>
              <w:t>When the AMF sends Nsmf_PDUSession_ContextRequest to the V-SMF or the SMF+PGW-C</w:t>
            </w:r>
            <w:r>
              <w:rPr>
                <w:lang w:eastAsia="zh-CN"/>
              </w:rPr>
              <w:t xml:space="preserve"> in </w:t>
            </w:r>
            <w:r w:rsidRPr="0018020E">
              <w:t xml:space="preserve">5GS to EPS handover </w:t>
            </w:r>
            <w:r w:rsidR="004F6862">
              <w:t xml:space="preserve">or </w:t>
            </w:r>
            <w:r w:rsidR="004F6862" w:rsidRPr="0018020E">
              <w:rPr>
                <w:lang w:eastAsia="zh-CN"/>
              </w:rPr>
              <w:t xml:space="preserve">5GS to EPS Idle mode mobility </w:t>
            </w:r>
            <w:r w:rsidRPr="0018020E">
              <w:t>using N26 interface</w:t>
            </w:r>
            <w:r w:rsidRPr="00A748B1">
              <w:rPr>
                <w:lang w:eastAsia="zh-CN"/>
              </w:rPr>
              <w:t>, the AMF indicates whether the target MME supports User Plane Integrity Protection with EPS.</w:t>
            </w:r>
            <w:r>
              <w:rPr>
                <w:lang w:eastAsia="zh-CN"/>
              </w:rPr>
              <w:t xml:space="preserve"> </w:t>
            </w:r>
            <w:r>
              <w:t>T</w:t>
            </w:r>
            <w:r w:rsidRPr="0018020E">
              <w:t xml:space="preserve">he V-SMF or the PGW C+SMF shall not provide the EPS bearer context </w:t>
            </w:r>
            <w:r>
              <w:t xml:space="preserve">with </w:t>
            </w:r>
            <w:r w:rsidRPr="0018020E">
              <w:t>UP integrity protection policy set to “Required”</w:t>
            </w:r>
            <w:r>
              <w:t xml:space="preserve"> </w:t>
            </w:r>
            <w:r w:rsidRPr="0018020E">
              <w:t>unless the MME capability indicates support for User Plane Integrity Protection with EPS and the UE supports User Plane Integrity Protection with EPS</w:t>
            </w:r>
            <w:r>
              <w:t>.</w:t>
            </w:r>
          </w:p>
          <w:p w14:paraId="708AA7DE" w14:textId="4DDED137" w:rsidR="00240687" w:rsidRPr="002E0371" w:rsidRDefault="00240687" w:rsidP="004F6862">
            <w:pPr>
              <w:pStyle w:val="CRCoverPage"/>
              <w:spacing w:after="0"/>
              <w:ind w:left="460"/>
              <w:rPr>
                <w:noProof/>
                <w:lang w:eastAsia="zh-CN"/>
              </w:rPr>
            </w:pP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FD460" w14:textId="4E541421" w:rsidR="00A210D2" w:rsidRDefault="0033119C" w:rsidP="002D7346">
            <w:pPr>
              <w:pStyle w:val="CRCoverPage"/>
              <w:numPr>
                <w:ilvl w:val="0"/>
                <w:numId w:val="7"/>
              </w:numPr>
              <w:spacing w:after="0"/>
              <w:rPr>
                <w:noProof/>
                <w:lang w:eastAsia="zh-CN"/>
              </w:rPr>
            </w:pPr>
            <w:r>
              <w:rPr>
                <w:noProof/>
                <w:lang w:eastAsia="zh-CN"/>
              </w:rPr>
              <w:t xml:space="preserve">Define </w:t>
            </w:r>
            <w:r>
              <w:t>ueIntegrityProtectedInd from AMF to SMF in SmContextCreateData and PduSessionCreateData</w:t>
            </w:r>
            <w:r w:rsidR="00867DCB">
              <w:t>;</w:t>
            </w:r>
          </w:p>
          <w:p w14:paraId="50EA4E25" w14:textId="1DF686F1" w:rsidR="00867DCB" w:rsidRDefault="0033119C" w:rsidP="002D7346">
            <w:pPr>
              <w:pStyle w:val="CRCoverPage"/>
              <w:numPr>
                <w:ilvl w:val="0"/>
                <w:numId w:val="7"/>
              </w:numPr>
              <w:spacing w:after="0"/>
              <w:rPr>
                <w:noProof/>
                <w:lang w:eastAsia="zh-CN"/>
              </w:rPr>
            </w:pPr>
            <w:r>
              <w:t xml:space="preserve">Define </w:t>
            </w:r>
            <w:r>
              <w:rPr>
                <w:rFonts w:hint="eastAsia"/>
                <w:lang w:eastAsia="zh-CN"/>
              </w:rPr>
              <w:t>mm</w:t>
            </w:r>
            <w:r>
              <w:rPr>
                <w:lang w:eastAsia="zh-CN"/>
              </w:rPr>
              <w:t>e</w:t>
            </w:r>
            <w:r>
              <w:t>IntegrityProtectedInd in SmContextRetrieveData</w:t>
            </w:r>
            <w:r w:rsidR="00374433">
              <w:t>;</w:t>
            </w:r>
          </w:p>
          <w:p w14:paraId="4732D036" w14:textId="76957ED3" w:rsidR="00867DCB" w:rsidRDefault="0033119C" w:rsidP="002D7346">
            <w:pPr>
              <w:pStyle w:val="CRCoverPage"/>
              <w:numPr>
                <w:ilvl w:val="0"/>
                <w:numId w:val="7"/>
              </w:numPr>
              <w:spacing w:after="0"/>
              <w:rPr>
                <w:noProof/>
                <w:lang w:eastAsia="zh-CN"/>
              </w:rPr>
            </w:pPr>
            <w:r>
              <w:t xml:space="preserve">Support new feature </w:t>
            </w:r>
            <w:r>
              <w:rPr>
                <w:lang w:eastAsia="zh-CN"/>
              </w:rPr>
              <w:t xml:space="preserve">UPIPE for </w:t>
            </w:r>
            <w:r w:rsidRPr="00A748B1">
              <w:t>User Plane Integrity Protection with E</w:t>
            </w:r>
            <w:r>
              <w:t>PS</w:t>
            </w:r>
            <w:r w:rsidR="00374433">
              <w:t>;</w:t>
            </w:r>
          </w:p>
          <w:p w14:paraId="31C656EC" w14:textId="602F5737" w:rsidR="00374433" w:rsidRPr="0011413B" w:rsidRDefault="00374433" w:rsidP="00374433">
            <w:pPr>
              <w:pStyle w:val="CRCoverPage"/>
              <w:numPr>
                <w:ilvl w:val="0"/>
                <w:numId w:val="7"/>
              </w:numPr>
              <w:spacing w:after="0"/>
              <w:rPr>
                <w:noProof/>
                <w:lang w:eastAsia="zh-CN"/>
              </w:rPr>
            </w:pPr>
            <w:r>
              <w:t>Update the service procedure to support sending of new indication during interworking with EPS.</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1CED9" w:rsidR="001E41F3" w:rsidRDefault="000C6914">
            <w:pPr>
              <w:pStyle w:val="CRCoverPage"/>
              <w:spacing w:after="0"/>
              <w:ind w:left="100"/>
              <w:rPr>
                <w:noProof/>
                <w:lang w:eastAsia="zh-CN"/>
              </w:rPr>
            </w:pPr>
            <w:r>
              <w:rPr>
                <w:rFonts w:hint="eastAsia"/>
                <w:noProof/>
                <w:lang w:eastAsia="zh-CN"/>
              </w:rPr>
              <w:t>M</w:t>
            </w:r>
            <w:r>
              <w:rPr>
                <w:noProof/>
                <w:lang w:eastAsia="zh-CN"/>
              </w:rPr>
              <w:t>isalignment with stage2</w:t>
            </w:r>
            <w:r w:rsidR="00374433">
              <w:rPr>
                <w:noProof/>
                <w:lang w:eastAsia="zh-CN"/>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F0B57" w:rsidR="001E41F3" w:rsidRDefault="00112CDB">
            <w:pPr>
              <w:pStyle w:val="CRCoverPage"/>
              <w:spacing w:after="0"/>
              <w:ind w:left="100"/>
              <w:rPr>
                <w:noProof/>
                <w:lang w:eastAsia="zh-CN"/>
              </w:rPr>
            </w:pPr>
            <w:r>
              <w:rPr>
                <w:noProof/>
                <w:lang w:eastAsia="zh-CN"/>
              </w:rPr>
              <w:t xml:space="preserve">5.2.2.6.1, </w:t>
            </w:r>
            <w:r w:rsidR="00374433">
              <w:rPr>
                <w:noProof/>
                <w:lang w:eastAsia="zh-CN"/>
              </w:rPr>
              <w:t>5.2.2.7.2, 5.2.2.7.3, 6.1.6.2.2, 6.1.6.2.7, 6.1.6.2.9, 6.1.8,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A78A1" w:rsidR="001E41F3" w:rsidRDefault="004F6862" w:rsidP="00551C7D">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374433">
              <w:t>Nsmf_PDUSession 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4963EF4C" w14:textId="77777777" w:rsidR="00321766" w:rsidRDefault="00321766" w:rsidP="00321766">
      <w:pPr>
        <w:pStyle w:val="5"/>
      </w:pPr>
      <w:bookmarkStart w:id="2" w:name="_Toc25073804"/>
      <w:bookmarkStart w:id="3" w:name="_Toc34062972"/>
      <w:bookmarkStart w:id="4" w:name="_Toc43119941"/>
      <w:bookmarkStart w:id="5" w:name="_Toc49767996"/>
      <w:bookmarkStart w:id="6" w:name="_Toc56434169"/>
      <w:bookmarkStart w:id="7" w:name="_Toc82678032"/>
      <w:r>
        <w:t>5.2.2.6.1</w:t>
      </w:r>
      <w:r>
        <w:tab/>
        <w:t>General</w:t>
      </w:r>
      <w:bookmarkEnd w:id="2"/>
      <w:bookmarkEnd w:id="3"/>
      <w:bookmarkEnd w:id="4"/>
      <w:bookmarkEnd w:id="5"/>
      <w:bookmarkEnd w:id="6"/>
      <w:bookmarkEnd w:id="7"/>
    </w:p>
    <w:p w14:paraId="19E00B95" w14:textId="77777777" w:rsidR="00321766" w:rsidRDefault="00321766" w:rsidP="00321766">
      <w:r>
        <w:t>The Retrieve SM Context service operation shall be used to retrieve an individual SM context, for a given PDU session, from the (H-)SMF, from the V-SMF during change or removal of V-SMF, or from the I-SMF during change or removal of I-SMF.</w:t>
      </w:r>
    </w:p>
    <w:p w14:paraId="432905DB" w14:textId="77777777" w:rsidR="00321766" w:rsidRDefault="00321766" w:rsidP="00321766">
      <w:r>
        <w:t>It is used in the following procedures:</w:t>
      </w:r>
    </w:p>
    <w:p w14:paraId="17D27B47" w14:textId="77777777" w:rsidR="00321766" w:rsidRDefault="00321766" w:rsidP="00321766">
      <w:pPr>
        <w:pStyle w:val="B1"/>
      </w:pPr>
      <w:r>
        <w:t>-</w:t>
      </w:r>
      <w:r>
        <w:tab/>
        <w:t>5GS to EPS handover using N26 interface (see clause 4.11.1.2.1 of 3GPP TS 23.502 [3]), for PDU sessions associated with 3GPP access;</w:t>
      </w:r>
    </w:p>
    <w:p w14:paraId="00D008AC" w14:textId="77777777" w:rsidR="00321766" w:rsidRDefault="00321766" w:rsidP="00321766">
      <w:pPr>
        <w:pStyle w:val="B1"/>
      </w:pPr>
      <w:r>
        <w:t>-</w:t>
      </w:r>
      <w:r>
        <w:tab/>
        <w:t>5GS to EPS Idle mode mobility using N26 interface (see clause 4.11.1.3.2 of 3GPP TS 23.502 [3]), for PDU sessions associated with 3GPP access;</w:t>
      </w:r>
    </w:p>
    <w:p w14:paraId="47E9529A" w14:textId="77777777" w:rsidR="00321766" w:rsidRDefault="00321766" w:rsidP="00321766">
      <w:pPr>
        <w:pStyle w:val="B1"/>
      </w:pPr>
      <w:r>
        <w:t>-</w:t>
      </w:r>
      <w:r>
        <w:tab/>
        <w:t>UE Triggered Service Request with I-SMF insertion/change/removal or with V-SMF insertion/change/removal (see clause 4.23.4.3 of of 3GPP TS 23.502 [3]);</w:t>
      </w:r>
    </w:p>
    <w:p w14:paraId="5D12A68D" w14:textId="77777777" w:rsidR="00321766" w:rsidRDefault="00321766" w:rsidP="00321766">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2F8C54E7" w14:textId="77777777" w:rsidR="00321766" w:rsidRDefault="00321766" w:rsidP="00321766">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35A1E80D" w14:textId="77777777" w:rsidR="00321766" w:rsidRDefault="00321766" w:rsidP="00321766">
      <w:pPr>
        <w:pStyle w:val="B1"/>
      </w:pPr>
      <w:r>
        <w:t>-</w:t>
      </w:r>
      <w:r>
        <w:tab/>
      </w:r>
      <w:r w:rsidRPr="00037F91">
        <w:t>SMF Context Transfer procedure, LBO or no Roaming, no I-SMF</w:t>
      </w:r>
      <w:r>
        <w:t xml:space="preserve"> (see clause 4.26.5.3 of 3GPP TS 23.502 [3]), for PDU sessions associated with 3GPP access;</w:t>
      </w:r>
    </w:p>
    <w:p w14:paraId="1F50152A" w14:textId="77777777" w:rsidR="00321766" w:rsidRDefault="00321766" w:rsidP="00321766">
      <w:pPr>
        <w:pStyle w:val="B1"/>
      </w:pPr>
      <w:r>
        <w:t>-</w:t>
      </w:r>
      <w:r>
        <w:tab/>
        <w:t>I-SMF selection per DNAI (see clause 4.23.5.4 of 3GPP TS 23.502 [3]);</w:t>
      </w:r>
    </w:p>
    <w:p w14:paraId="5E48A8F3" w14:textId="77777777" w:rsidR="00321766" w:rsidRDefault="00321766" w:rsidP="00321766">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4865110" w14:textId="77777777" w:rsidR="00321766" w:rsidRDefault="00321766" w:rsidP="00321766">
      <w:pPr>
        <w:pStyle w:val="EditorsNote"/>
      </w:pPr>
      <w:r w:rsidRPr="00E07F7F">
        <w:t>Editor' Note: How to retrieve the AF Coordination Information</w:t>
      </w:r>
      <w:r>
        <w:t xml:space="preserve"> when</w:t>
      </w:r>
      <w:r w:rsidRPr="00E07F7F">
        <w:t xml:space="preserve"> the PDU session established with the </w:t>
      </w:r>
      <w:r>
        <w:t>old</w:t>
      </w:r>
      <w:r w:rsidRPr="00E07F7F">
        <w:t xml:space="preserve"> SMF has an I-SMF</w:t>
      </w:r>
      <w:r>
        <w:t xml:space="preserve"> is FFS</w:t>
      </w:r>
      <w:r w:rsidRPr="00E07F7F">
        <w:t>.</w:t>
      </w:r>
    </w:p>
    <w:p w14:paraId="4FE0A409" w14:textId="77777777" w:rsidR="00321766" w:rsidRDefault="00321766" w:rsidP="00321766">
      <w:r>
        <w:t>The NF Service Consumer (e.g. AMF</w:t>
      </w:r>
      <w:r w:rsidRPr="005709B8">
        <w:t xml:space="preserve"> </w:t>
      </w:r>
      <w:r>
        <w:t>or SMF) shall retrieve an SM context by using the HTTP POST method (retrieve custom operation) as shown in Figure 5.2.2.6.1-1.</w:t>
      </w:r>
    </w:p>
    <w:p w14:paraId="7801C336" w14:textId="77777777" w:rsidR="00321766" w:rsidRDefault="00321766" w:rsidP="00321766">
      <w:pPr>
        <w:pStyle w:val="TH"/>
      </w:pPr>
      <w:r w:rsidRPr="00D64FA1">
        <w:rPr>
          <w:lang w:val="fr-FR"/>
        </w:rPr>
        <w:object w:dxaOrig="8701" w:dyaOrig="2131" w14:anchorId="5CE7F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45pt" o:ole="">
            <v:imagedata r:id="rId13" o:title=""/>
          </v:shape>
          <o:OLEObject Type="Embed" ProgID="Visio.Drawing.11" ShapeID="_x0000_i1025" DrawAspect="Content" ObjectID="_1697650368" r:id="rId14"/>
        </w:object>
      </w:r>
    </w:p>
    <w:p w14:paraId="76AAD591" w14:textId="77777777" w:rsidR="00321766" w:rsidRDefault="00321766" w:rsidP="00321766">
      <w:pPr>
        <w:pStyle w:val="TF"/>
      </w:pPr>
      <w:r>
        <w:t>Figure 5.2.2.6.1-1: SM context retrieval</w:t>
      </w:r>
    </w:p>
    <w:p w14:paraId="12D00BB2" w14:textId="77777777" w:rsidR="00321766" w:rsidRDefault="00321766" w:rsidP="00321766">
      <w:pPr>
        <w:pStyle w:val="B1"/>
      </w:pPr>
      <w:r>
        <w:t>1.</w:t>
      </w:r>
      <w:r>
        <w:tab/>
        <w:t>The NF Service Consumer shall send a POST request to the resource representing the individual SM context to be retrieved. The POST request may contain a payload body with the following parameters:</w:t>
      </w:r>
    </w:p>
    <w:p w14:paraId="525D746B" w14:textId="77777777" w:rsidR="00321766" w:rsidRDefault="00321766" w:rsidP="00321766">
      <w:pPr>
        <w:pStyle w:val="B2"/>
      </w:pPr>
      <w:r>
        <w:t>-</w:t>
      </w:r>
      <w:r>
        <w:tab/>
        <w:t xml:space="preserve">target MME capabilities, if available, to allow the SMF to determine whether to include EPS bearer contexts for </w:t>
      </w:r>
      <w:r w:rsidRPr="00B72770">
        <w:t>Ethernet PDN Type</w:t>
      </w:r>
      <w:r>
        <w:t>, non-IP PDN type or not;</w:t>
      </w:r>
    </w:p>
    <w:p w14:paraId="66481505" w14:textId="77777777" w:rsidR="00321766" w:rsidRDefault="00321766" w:rsidP="00321766">
      <w:pPr>
        <w:pStyle w:val="B2"/>
      </w:pPr>
      <w:r>
        <w:t>-</w:t>
      </w:r>
      <w:r>
        <w:tab/>
        <w:t>SM context type:</w:t>
      </w:r>
    </w:p>
    <w:p w14:paraId="765B4D16" w14:textId="77777777" w:rsidR="00321766" w:rsidRDefault="00321766" w:rsidP="00321766">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27A930E4" w14:textId="77777777" w:rsidR="00321766" w:rsidRDefault="00321766" w:rsidP="00321766">
      <w:pPr>
        <w:pStyle w:val="B3"/>
      </w:pPr>
      <w:r>
        <w:lastRenderedPageBreak/>
        <w:t>-</w:t>
      </w:r>
      <w:r>
        <w:tab/>
        <w:t xml:space="preserve">indicating that this is a request to retrieve the </w:t>
      </w:r>
      <w:r w:rsidRPr="00EE3588">
        <w:t>AF Coordination Information</w:t>
      </w:r>
      <w:r>
        <w:t xml:space="preserve"> as defined in clause 6.1.6.2.x,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20C563E3" w14:textId="77777777" w:rsidR="00321766" w:rsidRDefault="00321766" w:rsidP="00321766">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4F95B2C3" w14:textId="77777777" w:rsidR="00321766" w:rsidRDefault="00321766" w:rsidP="00321766">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3CF7BEA1" w14:textId="77777777" w:rsidR="00321766" w:rsidRDefault="00321766" w:rsidP="00321766">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 per DNAI, when the UE is in CM-CONNECTED state as specified in clauses 5.2.2.2.7 and 5.2.2.2.12</w:t>
      </w:r>
      <w:r w:rsidRPr="0072656F">
        <w:t>.</w:t>
      </w:r>
    </w:p>
    <w:p w14:paraId="0758ED86" w14:textId="77777777" w:rsidR="00321766" w:rsidRDefault="00321766" w:rsidP="00321766">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 xml:space="preserve">. </w:t>
      </w:r>
      <w:r>
        <w:br/>
      </w:r>
      <w:r>
        <w:br/>
        <w:t>If this is a request for the UE EPS PDN connection and the target MME capabilities were provided in the request parameters:</w:t>
      </w:r>
    </w:p>
    <w:p w14:paraId="799CE8A5" w14:textId="77777777" w:rsidR="00321766" w:rsidRDefault="00321766" w:rsidP="00321766">
      <w:pPr>
        <w:pStyle w:val="B2"/>
      </w:pPr>
      <w:r>
        <w:t>-</w:t>
      </w:r>
      <w:r>
        <w:tab/>
        <w:t>if the target MME supports the non-IP PDN type, the SMF shall return, for a PDU session with PDU session type "Unstructured", an EPS bearer context with the "non-IP" PDN type;</w:t>
      </w:r>
    </w:p>
    <w:p w14:paraId="13960046" w14:textId="77777777" w:rsidR="00321766" w:rsidRDefault="00321766" w:rsidP="00321766">
      <w:pPr>
        <w:pStyle w:val="B2"/>
      </w:pPr>
      <w:r>
        <w:t>-</w:t>
      </w:r>
      <w:r>
        <w:tab/>
        <w:t>if the target MME supports the Ethernet PDN type, the SMF shall return, for a PDU session with PDU session type "Ethernet", an EPS bearer context with the "Ethernet" PDN type;</w:t>
      </w:r>
    </w:p>
    <w:p w14:paraId="7C953A7E" w14:textId="77777777" w:rsidR="00321766" w:rsidRDefault="00321766" w:rsidP="00321766">
      <w:pPr>
        <w:pStyle w:val="B2"/>
      </w:pPr>
      <w:r>
        <w:t>-</w:t>
      </w:r>
      <w:r>
        <w:tab/>
        <w:t>if the target MME does not support the Ethernet PDN type but supports the non-IP PDN type, the SMF shall return, for a PDU session with PDU session type "Ethernet", an EPS bearer context with the "non-IP" PDN type.</w:t>
      </w:r>
    </w:p>
    <w:p w14:paraId="03F1F567" w14:textId="77777777" w:rsidR="00321766" w:rsidRDefault="00321766" w:rsidP="00321766">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74602D2F" w14:textId="77777777" w:rsidR="00321766" w:rsidRDefault="00321766" w:rsidP="00321766">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28B249D4" w14:textId="77777777" w:rsidR="00321766" w:rsidRDefault="00321766" w:rsidP="00321766">
      <w:pPr>
        <w:pStyle w:val="B1"/>
        <w:ind w:firstLine="0"/>
        <w:rPr>
          <w:ins w:id="8" w:author="Huawei" w:date="2021-10-29T17:30:00Z"/>
        </w:rPr>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1CCB1279" w14:textId="429C018E" w:rsidR="00321766" w:rsidRDefault="00570D21" w:rsidP="00321766">
      <w:pPr>
        <w:pStyle w:val="B1"/>
        <w:ind w:firstLine="0"/>
        <w:rPr>
          <w:lang w:eastAsia="zh-CN"/>
        </w:rPr>
      </w:pPr>
      <w:ins w:id="9" w:author="Huawei" w:date="2021-10-29T17:35:00Z">
        <w:r>
          <w:rPr>
            <w:lang w:eastAsia="zh-CN"/>
          </w:rPr>
          <w:t xml:space="preserve">If the </w:t>
        </w:r>
        <w:r>
          <w:rPr>
            <w:rFonts w:eastAsia="Batang" w:cs="Arial"/>
            <w:szCs w:val="18"/>
            <w:lang w:eastAsia="ja-JP"/>
          </w:rPr>
          <w:t xml:space="preserve">UE, target MME and AMF support </w:t>
        </w:r>
        <w:r w:rsidRPr="00914C1D">
          <w:rPr>
            <w:rFonts w:eastAsia="等线"/>
            <w:lang w:eastAsia="zh-CN"/>
          </w:rPr>
          <w:t>User Plane integrity protection</w:t>
        </w:r>
        <w:r>
          <w:rPr>
            <w:rFonts w:eastAsia="等线"/>
            <w:lang w:eastAsia="zh-CN"/>
          </w:rPr>
          <w:t xml:space="preserve"> with EPS</w:t>
        </w:r>
        <w:r>
          <w:rPr>
            <w:lang w:eastAsia="zh-CN"/>
          </w:rPr>
          <w:t>, t</w:t>
        </w:r>
      </w:ins>
      <w:ins w:id="10" w:author="Huawei" w:date="2021-10-29T17:32:00Z">
        <w:r w:rsidR="00321766">
          <w:rPr>
            <w:lang w:eastAsia="zh-CN"/>
          </w:rPr>
          <w:t xml:space="preserve">he SMF shall include the </w:t>
        </w:r>
      </w:ins>
      <w:ins w:id="11" w:author="Huawei" w:date="2021-10-29T17:33:00Z">
        <w:r w:rsidR="00321766">
          <w:t>UP Integrity Protection P</w:t>
        </w:r>
        <w:r w:rsidR="00321766" w:rsidRPr="00582A66">
          <w:t>olicy</w:t>
        </w:r>
        <w:r w:rsidR="00321766">
          <w:t xml:space="preserve"> IE in the </w:t>
        </w:r>
      </w:ins>
      <w:ins w:id="12" w:author="Huawei" w:date="2021-10-29T17:32:00Z">
        <w:r w:rsidR="00321766">
          <w:t>EPS bearer context</w:t>
        </w:r>
      </w:ins>
      <w:ins w:id="13" w:author="Huawei" w:date="2021-10-29T17:33:00Z">
        <w:r w:rsidR="00321766">
          <w:t xml:space="preserve"> if it is </w:t>
        </w:r>
      </w:ins>
      <w:ins w:id="14" w:author="Huawei" w:date="2021-10-29T17:34:00Z">
        <w:r w:rsidR="00321766" w:rsidRPr="006C1437">
          <w:rPr>
            <w:rFonts w:eastAsia="Batang" w:cs="Arial"/>
            <w:szCs w:val="18"/>
            <w:lang w:eastAsia="ja-JP"/>
          </w:rPr>
          <w:t>enabled</w:t>
        </w:r>
        <w:r w:rsidR="00321766">
          <w:rPr>
            <w:rFonts w:eastAsia="Batang" w:cs="Arial"/>
            <w:szCs w:val="18"/>
            <w:lang w:eastAsia="ja-JP"/>
          </w:rPr>
          <w:t xml:space="preserve"> by the SMF</w:t>
        </w:r>
      </w:ins>
      <w:ins w:id="15" w:author="Huawei" w:date="2021-10-29T17:35:00Z">
        <w:r w:rsidRPr="00570D21">
          <w:t xml:space="preserve"> </w:t>
        </w:r>
        <w:r>
          <w:t>as specified in clauses 4.11.1.2.1 and 4.11.1.3.2 of 3GP</w:t>
        </w:r>
      </w:ins>
      <w:ins w:id="16" w:author="Huawei" w:date="2021-10-29T17:36:00Z">
        <w:r>
          <w:t>P TS 23.502 [3]</w:t>
        </w:r>
      </w:ins>
      <w:ins w:id="17" w:author="Huawei" w:date="2021-10-29T17:34:00Z">
        <w:r>
          <w:rPr>
            <w:rFonts w:eastAsia="等线"/>
            <w:lang w:eastAsia="zh-CN"/>
          </w:rPr>
          <w:t>.</w:t>
        </w:r>
      </w:ins>
    </w:p>
    <w:p w14:paraId="5AC71744" w14:textId="77777777" w:rsidR="00321766" w:rsidRDefault="00321766" w:rsidP="00321766">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22D46FF6" w14:textId="77777777" w:rsidR="00321766" w:rsidRPr="00E33AA9" w:rsidRDefault="00321766" w:rsidP="00321766">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378D09D" w14:textId="77777777" w:rsidR="00321766" w:rsidRDefault="00321766" w:rsidP="00F15DE3"/>
    <w:p w14:paraId="73A85B7F" w14:textId="77777777" w:rsidR="00321766" w:rsidRPr="006B5418" w:rsidRDefault="00321766" w:rsidP="00321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8064D0" w14:textId="77777777" w:rsidR="00321766" w:rsidRPr="00321766" w:rsidRDefault="00321766" w:rsidP="00F15DE3"/>
    <w:p w14:paraId="00DABF4B" w14:textId="77777777" w:rsidR="00D77B0E" w:rsidRDefault="00D77B0E" w:rsidP="00D77B0E">
      <w:pPr>
        <w:pStyle w:val="5"/>
      </w:pPr>
      <w:bookmarkStart w:id="18" w:name="_Toc25073807"/>
      <w:bookmarkStart w:id="19" w:name="_Toc34062975"/>
      <w:bookmarkStart w:id="20" w:name="_Toc43119944"/>
      <w:bookmarkStart w:id="21" w:name="_Toc49767999"/>
      <w:bookmarkStart w:id="22" w:name="_Toc56434172"/>
      <w:bookmarkStart w:id="23" w:name="_Toc82678035"/>
      <w:r>
        <w:lastRenderedPageBreak/>
        <w:t>5.2.2.7.2</w:t>
      </w:r>
      <w:r>
        <w:tab/>
        <w:t>EPS to 5GS Idle mode mobility</w:t>
      </w:r>
      <w:bookmarkEnd w:id="18"/>
      <w:bookmarkEnd w:id="19"/>
      <w:bookmarkEnd w:id="20"/>
      <w:bookmarkEnd w:id="21"/>
      <w:bookmarkEnd w:id="22"/>
      <w:bookmarkEnd w:id="23"/>
    </w:p>
    <w:p w14:paraId="62E940C3" w14:textId="77777777" w:rsidR="00D77B0E" w:rsidRPr="007C1A75" w:rsidRDefault="00D77B0E" w:rsidP="00D77B0E">
      <w:r>
        <w:t>The requirements specified in clause 5.2.2.7.1 shall apply with the following modifications.</w:t>
      </w:r>
    </w:p>
    <w:p w14:paraId="2966729A" w14:textId="77777777" w:rsidR="00D77B0E" w:rsidRDefault="00D77B0E" w:rsidP="00D77B0E">
      <w:pPr>
        <w:pStyle w:val="B1"/>
      </w:pPr>
      <w:r>
        <w:t>1.</w:t>
      </w:r>
      <w:r>
        <w:tab/>
        <w:t>Same as step 1 of Figure 5.2.2.7.1-1, with the following additions.</w:t>
      </w:r>
    </w:p>
    <w:p w14:paraId="5A474341" w14:textId="77777777" w:rsidR="00D77B0E" w:rsidRDefault="00D77B0E" w:rsidP="00D77B0E">
      <w:pPr>
        <w:pStyle w:val="B1"/>
        <w:ind w:hanging="1"/>
      </w:pPr>
      <w:r>
        <w:t>The POST request shall contain:</w:t>
      </w:r>
    </w:p>
    <w:p w14:paraId="7AEBEF20" w14:textId="77777777" w:rsidR="00D77B0E" w:rsidRDefault="00D77B0E" w:rsidP="00D77B0E">
      <w:pPr>
        <w:pStyle w:val="B2"/>
      </w:pPr>
      <w:r>
        <w:t>-</w:t>
      </w:r>
      <w:r>
        <w:tab/>
        <w:t>the list of EPS Bearer Ids received from the MME;</w:t>
      </w:r>
    </w:p>
    <w:p w14:paraId="484188A6" w14:textId="77777777" w:rsidR="00D77B0E" w:rsidRDefault="00D77B0E" w:rsidP="00D77B0E">
      <w:pPr>
        <w:pStyle w:val="B2"/>
      </w:pPr>
      <w:r>
        <w:t>-</w:t>
      </w:r>
      <w:r>
        <w:tab/>
        <w:t>the PGW S8-C F-TEID received from the MME;</w:t>
      </w:r>
    </w:p>
    <w:p w14:paraId="1524230C" w14:textId="77777777" w:rsidR="00D77B0E" w:rsidRDefault="00D77B0E" w:rsidP="00D77B0E">
      <w:pPr>
        <w:pStyle w:val="B2"/>
        <w:rPr>
          <w:ins w:id="24" w:author="Huawei" w:date="2021-10-28T16:47:00Z"/>
        </w:rPr>
      </w:pPr>
      <w:r w:rsidRPr="00824262">
        <w:t>-</w:t>
      </w:r>
      <w:r w:rsidRPr="00824262">
        <w:tab/>
        <w:t>the epsBearerC</w:t>
      </w:r>
      <w:r>
        <w:t>t</w:t>
      </w:r>
      <w:r w:rsidRPr="00824262">
        <w:t xml:space="preserve">xStatus attribute, indicating the status of all the EPS bearer contexts in the UE, if corresponding information has been received in the Create SM Context request (see </w:t>
      </w:r>
      <w:r>
        <w:t>clause</w:t>
      </w:r>
      <w:r w:rsidRPr="00824262">
        <w:t> 5.2.2.2.2).</w:t>
      </w:r>
    </w:p>
    <w:p w14:paraId="586F3625" w14:textId="77777777" w:rsidR="00D77B0E" w:rsidRDefault="00D77B0E" w:rsidP="00D77B0E">
      <w:pPr>
        <w:pStyle w:val="B2"/>
        <w:rPr>
          <w:ins w:id="25" w:author="Huawei" w:date="2021-10-28T16:47:00Z"/>
          <w:lang w:eastAsia="zh-CN"/>
        </w:rPr>
      </w:pPr>
      <w:ins w:id="26" w:author="Huawei" w:date="2021-10-28T16:47:00Z">
        <w:r>
          <w:rPr>
            <w:lang w:eastAsia="zh-CN"/>
          </w:rPr>
          <w:t>The POST request may contain:</w:t>
        </w:r>
      </w:ins>
    </w:p>
    <w:p w14:paraId="065A7CB7" w14:textId="598BE28A" w:rsidR="00D77B0E" w:rsidRPr="00D77B0E" w:rsidRDefault="008327B7" w:rsidP="00D77B0E">
      <w:pPr>
        <w:pStyle w:val="B2"/>
        <w:numPr>
          <w:ilvl w:val="0"/>
          <w:numId w:val="23"/>
        </w:numPr>
      </w:pPr>
      <w:ins w:id="27" w:author="Huawei" w:date="2021-10-28T16:47:00Z">
        <w:r>
          <w:rPr>
            <w:rFonts w:hint="eastAsia"/>
            <w:lang w:eastAsia="zh-CN"/>
          </w:rPr>
          <w:t>ue</w:t>
        </w:r>
        <w:r w:rsidR="00D77B0E">
          <w:t xml:space="preserve">IntegrityProtectedInd IE, </w:t>
        </w:r>
        <w:r w:rsidR="00D77B0E" w:rsidRPr="00D77B0E">
          <w:rPr>
            <w:rFonts w:cs="Arial"/>
            <w:szCs w:val="18"/>
          </w:rPr>
          <w:t xml:space="preserve">if the </w:t>
        </w:r>
        <w:r w:rsidR="00D77B0E" w:rsidRPr="00A748B1">
          <w:t>UE supports User Plane Integrity Protection with EPS</w:t>
        </w:r>
        <w:r w:rsidR="00D77B0E" w:rsidRPr="00D77B0E">
          <w:rPr>
            <w:rFonts w:cs="Arial"/>
            <w:szCs w:val="18"/>
            <w:lang w:eastAsia="zh-CN"/>
          </w:rPr>
          <w:t>, as specified in clause </w:t>
        </w:r>
        <w:r w:rsidR="00D77B0E" w:rsidRPr="0018020E">
          <w:rPr>
            <w:lang w:eastAsia="zh-CN"/>
          </w:rPr>
          <w:t>4.11.1.1</w:t>
        </w:r>
        <w:r w:rsidR="00D77B0E" w:rsidRPr="00D77B0E">
          <w:rPr>
            <w:rFonts w:cs="Arial"/>
            <w:szCs w:val="18"/>
            <w:lang w:eastAsia="zh-CN"/>
          </w:rPr>
          <w:t xml:space="preserve"> of 3GPP TS 23.502 [3].</w:t>
        </w:r>
      </w:ins>
    </w:p>
    <w:p w14:paraId="26613590" w14:textId="77777777" w:rsidR="00D77B0E" w:rsidRDefault="00D77B0E" w:rsidP="00D77B0E">
      <w:pPr>
        <w:pStyle w:val="B1"/>
      </w:pPr>
      <w:r w:rsidRPr="000C7A0F">
        <w:t>2</w:t>
      </w:r>
      <w:r>
        <w:t>a</w:t>
      </w:r>
      <w:r w:rsidRPr="000C7A0F">
        <w:t>.</w:t>
      </w:r>
      <w:r w:rsidRPr="000C7A0F">
        <w:tab/>
      </w:r>
      <w:r>
        <w:t>Same as step 2 of Figure 5.2.2.7.1-1, with the following modifications.</w:t>
      </w:r>
      <w:r w:rsidRPr="00E33AA9">
        <w:t xml:space="preserve"> </w:t>
      </w:r>
      <w:r>
        <w:br/>
      </w:r>
      <w:r>
        <w:br/>
        <w:t>If:</w:t>
      </w:r>
    </w:p>
    <w:p w14:paraId="7A50A39C" w14:textId="77777777" w:rsidR="00D77B0E" w:rsidRDefault="00D77B0E" w:rsidP="00D77B0E">
      <w:pPr>
        <w:pStyle w:val="B2"/>
      </w:pPr>
      <w:r>
        <w:t>-</w:t>
      </w:r>
      <w:r>
        <w:tab/>
        <w:t>the SMF finds a corresponding PDU session based on the EPS Bearer Ids and PGW S8-C F-TEID received in the request;</w:t>
      </w:r>
    </w:p>
    <w:p w14:paraId="02A190C3" w14:textId="77777777" w:rsidR="00D77B0E" w:rsidRDefault="00D77B0E" w:rsidP="00D77B0E">
      <w:pPr>
        <w:pStyle w:val="B2"/>
      </w:pPr>
      <w:r>
        <w:t>-</w:t>
      </w:r>
      <w:r>
        <w:tab/>
        <w:t>the default EPS bearer context of the corresponding PDU session is not reported as inactive by the UE in the epsBearerCtxStatus attribute, if received; and</w:t>
      </w:r>
    </w:p>
    <w:p w14:paraId="0B3B2A56" w14:textId="77777777" w:rsidR="00D77B0E" w:rsidRDefault="00D77B0E" w:rsidP="00D77B0E">
      <w:pPr>
        <w:pStyle w:val="B2"/>
      </w:pPr>
      <w:r>
        <w:t>-</w:t>
      </w:r>
      <w:r>
        <w:tab/>
        <w:t>the SMF can proceed with moving the PDN connection to 5GS,</w:t>
      </w:r>
    </w:p>
    <w:p w14:paraId="77D3E023" w14:textId="77777777" w:rsidR="00D77B0E" w:rsidRDefault="00D77B0E" w:rsidP="00D77B0E">
      <w:pPr>
        <w:pStyle w:val="B2"/>
      </w:pPr>
      <w:r>
        <w:t>then the SMF shall return a 201 Created response including the following additional information:</w:t>
      </w:r>
    </w:p>
    <w:p w14:paraId="164A86B5" w14:textId="77777777" w:rsidR="00D77B0E" w:rsidRDefault="00D77B0E" w:rsidP="00D77B0E">
      <w:pPr>
        <w:pStyle w:val="B2"/>
      </w:pPr>
      <w:r>
        <w:t>-</w:t>
      </w:r>
      <w:r>
        <w:tab/>
        <w:t>PDU Session ID corresponding to the EPS PDN connection;</w:t>
      </w:r>
    </w:p>
    <w:p w14:paraId="441E9CF4" w14:textId="77777777" w:rsidR="00D77B0E" w:rsidRDefault="00D77B0E" w:rsidP="00D77B0E">
      <w:pPr>
        <w:pStyle w:val="B2"/>
      </w:pPr>
      <w:r>
        <w:t>-</w:t>
      </w:r>
      <w:r>
        <w:tab/>
        <w:t>other PDU session parameters, such as PDU Session Type, Session AMBR, QoS flows information.</w:t>
      </w:r>
    </w:p>
    <w:p w14:paraId="65781641" w14:textId="77777777" w:rsidR="00D77B0E" w:rsidRDefault="00D77B0E" w:rsidP="00D77B0E">
      <w:pPr>
        <w:pStyle w:val="B1"/>
        <w:ind w:hanging="1"/>
      </w:pPr>
      <w:r>
        <w:t>If the epsBearerCtxStatus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clause 4.11.1.3.3 of 3GPP TS 23.502 [3].</w:t>
      </w:r>
    </w:p>
    <w:p w14:paraId="4AFA9EBE" w14:textId="77777777" w:rsidR="00D77B0E" w:rsidRDefault="00D77B0E" w:rsidP="00D77B0E">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0BA8C4C8" w14:textId="77777777" w:rsidR="00D77B0E" w:rsidRDefault="00D77B0E" w:rsidP="00D77B0E">
      <w:pPr>
        <w:pStyle w:val="B1"/>
      </w:pPr>
      <w:r w:rsidRPr="000C7A0F">
        <w:t>2</w:t>
      </w:r>
      <w:r>
        <w:t>b</w:t>
      </w:r>
      <w:r w:rsidRPr="000C7A0F">
        <w:t>.</w:t>
      </w:r>
      <w:r w:rsidRPr="000C7A0F">
        <w:tab/>
      </w:r>
      <w:r>
        <w:t>Same as step 2b of Figure 5.2.2.7.1-1, with the following additions.</w:t>
      </w:r>
    </w:p>
    <w:p w14:paraId="6491D364" w14:textId="77777777" w:rsidR="00D77B0E" w:rsidRDefault="00D77B0E" w:rsidP="00D77B0E">
      <w:pPr>
        <w:pStyle w:val="B1"/>
        <w:ind w:hanging="1"/>
      </w:pPr>
      <w:r w:rsidRPr="00B95BAE">
        <w:t>If the SMF determines that seamless session continuity from EPS to 5GS is not supported for the PDU session, the SMF shall set the "cause" attribute in the ProblemDetails structure to "NO_EPS_5GS_CONTINUITY".</w:t>
      </w:r>
    </w:p>
    <w:p w14:paraId="4967A002" w14:textId="77777777" w:rsidR="00D77B0E" w:rsidRDefault="00D77B0E" w:rsidP="00D77B0E">
      <w:pPr>
        <w:pStyle w:val="B1"/>
        <w:ind w:hanging="1"/>
      </w:pPr>
      <w:r>
        <w:t>If the default EPS bearer context of the PDU session is reported as inactive by the UE in the epsBearerCtxStatus attribute, the SMF shall set the "cause" attribute in the ProblemDetails structure to "DEFAULT_EPS_BEARER_INACTIVE".</w:t>
      </w:r>
    </w:p>
    <w:p w14:paraId="26836E11" w14:textId="77777777" w:rsidR="00D77B0E" w:rsidRDefault="00D77B0E" w:rsidP="00D77B0E">
      <w:pPr>
        <w:pStyle w:val="B1"/>
        <w:ind w:hanging="1"/>
      </w:pPr>
    </w:p>
    <w:p w14:paraId="6311B3B6" w14:textId="77777777" w:rsidR="00D77B0E" w:rsidRPr="006B5418" w:rsidRDefault="00D77B0E" w:rsidP="00D77B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223714" w14:textId="77777777" w:rsidR="00D77B0E" w:rsidRDefault="00D77B0E" w:rsidP="00D77B0E">
      <w:pPr>
        <w:pStyle w:val="B1"/>
        <w:ind w:hanging="1"/>
      </w:pPr>
    </w:p>
    <w:p w14:paraId="27725029" w14:textId="77777777" w:rsidR="00D77B0E" w:rsidRDefault="00D77B0E" w:rsidP="00D77B0E">
      <w:pPr>
        <w:pStyle w:val="5"/>
      </w:pPr>
      <w:bookmarkStart w:id="28" w:name="_Toc25073808"/>
      <w:bookmarkStart w:id="29" w:name="_Toc34062976"/>
      <w:bookmarkStart w:id="30" w:name="_Toc43119945"/>
      <w:bookmarkStart w:id="31" w:name="_Toc49768000"/>
      <w:bookmarkStart w:id="32" w:name="_Toc56434173"/>
      <w:bookmarkStart w:id="33" w:name="_Toc82678036"/>
      <w:r>
        <w:t>5.2.2.7.3</w:t>
      </w:r>
      <w:r>
        <w:tab/>
        <w:t>EPS to 5GS Handover Preparation</w:t>
      </w:r>
      <w:bookmarkEnd w:id="28"/>
      <w:bookmarkEnd w:id="29"/>
      <w:bookmarkEnd w:id="30"/>
      <w:bookmarkEnd w:id="31"/>
      <w:bookmarkEnd w:id="32"/>
      <w:bookmarkEnd w:id="33"/>
    </w:p>
    <w:p w14:paraId="6779E9CB" w14:textId="77777777" w:rsidR="00D77B0E" w:rsidRPr="007C1A75" w:rsidRDefault="00D77B0E" w:rsidP="00D77B0E">
      <w:r>
        <w:t>The requirements specified in clause 5.2.2.7.1 shall apply with the following modifications.</w:t>
      </w:r>
    </w:p>
    <w:p w14:paraId="4B0AF3BA" w14:textId="77777777" w:rsidR="00D77B0E" w:rsidRDefault="00D77B0E" w:rsidP="00D77B0E">
      <w:pPr>
        <w:pStyle w:val="B1"/>
      </w:pPr>
      <w:r>
        <w:lastRenderedPageBreak/>
        <w:t>1.</w:t>
      </w:r>
      <w:r>
        <w:tab/>
        <w:t>Same as step 1 of Figure 5.2.2.7.1-1, with the following modifications.</w:t>
      </w:r>
    </w:p>
    <w:p w14:paraId="7E34FE62" w14:textId="77777777" w:rsidR="00D77B0E" w:rsidRDefault="00D77B0E" w:rsidP="00D77B0E">
      <w:pPr>
        <w:pStyle w:val="B1"/>
        <w:ind w:hanging="1"/>
      </w:pPr>
      <w:r>
        <w:t>The POST request shall contain:</w:t>
      </w:r>
    </w:p>
    <w:p w14:paraId="520FF14F" w14:textId="77777777" w:rsidR="00D77B0E" w:rsidRDefault="00D77B0E" w:rsidP="00D77B0E">
      <w:pPr>
        <w:pStyle w:val="B1"/>
        <w:ind w:hanging="1"/>
      </w:pPr>
      <w:r>
        <w:t>-</w:t>
      </w:r>
      <w:r>
        <w:tab/>
        <w:t>the list of EPS Bearer Ids received from the MME;</w:t>
      </w:r>
    </w:p>
    <w:p w14:paraId="48A93958" w14:textId="77777777" w:rsidR="00D77B0E" w:rsidRDefault="00D77B0E" w:rsidP="00D77B0E">
      <w:pPr>
        <w:pStyle w:val="B1"/>
        <w:ind w:hanging="1"/>
      </w:pPr>
      <w:r>
        <w:t>-</w:t>
      </w:r>
      <w:r>
        <w:tab/>
        <w:t>the PGW S8-C F-TEID received from the MME;</w:t>
      </w:r>
    </w:p>
    <w:p w14:paraId="1F09B00D" w14:textId="77777777" w:rsidR="00D77B0E" w:rsidRDefault="00D77B0E" w:rsidP="00D77B0E">
      <w:pPr>
        <w:pStyle w:val="B2"/>
        <w:rPr>
          <w:ins w:id="34" w:author="Huawei" w:date="2021-10-28T16:46:00Z"/>
        </w:rPr>
      </w:pPr>
      <w:r>
        <w:t>-</w:t>
      </w:r>
      <w:r>
        <w:tab/>
        <w:t>the hoPreparationIndication IE set to "true", to indicate that a handover preparation is in progress and the PGW-C/SMF shall not switch the DL user plane of the PDU session yet.</w:t>
      </w:r>
    </w:p>
    <w:p w14:paraId="2EB77E10" w14:textId="77777777" w:rsidR="00D77B0E" w:rsidRDefault="00D77B0E" w:rsidP="00D77B0E">
      <w:pPr>
        <w:pStyle w:val="B2"/>
        <w:rPr>
          <w:ins w:id="35" w:author="Huawei" w:date="2021-10-28T16:46:00Z"/>
          <w:lang w:eastAsia="zh-CN"/>
        </w:rPr>
      </w:pPr>
      <w:ins w:id="36" w:author="Huawei" w:date="2021-10-28T16:46:00Z">
        <w:r>
          <w:rPr>
            <w:lang w:eastAsia="zh-CN"/>
          </w:rPr>
          <w:t>The POST request may contain:</w:t>
        </w:r>
      </w:ins>
    </w:p>
    <w:p w14:paraId="17CE3ABE" w14:textId="78FF265D" w:rsidR="00D77B0E" w:rsidRPr="00230BE7" w:rsidRDefault="008327B7" w:rsidP="00D77B0E">
      <w:pPr>
        <w:pStyle w:val="B2"/>
        <w:numPr>
          <w:ilvl w:val="0"/>
          <w:numId w:val="22"/>
        </w:numPr>
      </w:pPr>
      <w:ins w:id="37" w:author="Huawei" w:date="2021-10-29T17:18:00Z">
        <w:r>
          <w:rPr>
            <w:lang w:eastAsia="zh-CN"/>
          </w:rPr>
          <w:t>ue</w:t>
        </w:r>
      </w:ins>
      <w:ins w:id="38" w:author="Huawei" w:date="2021-10-28T16:46:00Z">
        <w:r w:rsidR="00D77B0E">
          <w:t xml:space="preserve">IntegrityProtectedInd IE, </w:t>
        </w:r>
        <w:r w:rsidR="00D77B0E">
          <w:rPr>
            <w:rFonts w:cs="Arial"/>
            <w:szCs w:val="18"/>
          </w:rPr>
          <w:t xml:space="preserve">if the </w:t>
        </w:r>
        <w:r w:rsidR="00D77B0E" w:rsidRPr="00A748B1">
          <w:t>UE supports User Plane Integrity Protection with EPS</w:t>
        </w:r>
        <w:r w:rsidR="00D77B0E">
          <w:rPr>
            <w:rFonts w:cs="Arial"/>
            <w:szCs w:val="18"/>
            <w:lang w:eastAsia="zh-CN"/>
          </w:rPr>
          <w:t>, as specified in clause </w:t>
        </w:r>
        <w:r w:rsidR="00D77B0E" w:rsidRPr="0018020E">
          <w:rPr>
            <w:lang w:eastAsia="zh-CN"/>
          </w:rPr>
          <w:t>4.11.1.1</w:t>
        </w:r>
        <w:r w:rsidR="00D77B0E">
          <w:rPr>
            <w:rFonts w:cs="Arial"/>
            <w:szCs w:val="18"/>
            <w:lang w:eastAsia="zh-CN"/>
          </w:rPr>
          <w:t xml:space="preserve"> of 3GPP TS 23.502 [3]</w:t>
        </w:r>
      </w:ins>
      <w:ins w:id="39" w:author="Huawei" w:date="2021-11-05T19:20:00Z">
        <w:r w:rsidR="003B5978">
          <w:rPr>
            <w:rFonts w:cs="Arial"/>
            <w:szCs w:val="18"/>
            <w:lang w:eastAsia="zh-CN"/>
          </w:rPr>
          <w:t>.</w:t>
        </w:r>
      </w:ins>
    </w:p>
    <w:p w14:paraId="51B39659" w14:textId="77777777" w:rsidR="00D77B0E" w:rsidRDefault="00D77B0E" w:rsidP="00D77B0E">
      <w:pPr>
        <w:pStyle w:val="B1"/>
      </w:pPr>
      <w:r w:rsidRPr="000C7A0F">
        <w:t>2</w:t>
      </w:r>
      <w:r>
        <w:t>a</w:t>
      </w:r>
      <w:r w:rsidRPr="000C7A0F">
        <w:t>.</w:t>
      </w:r>
      <w:r w:rsidRPr="000C7A0F">
        <w:tab/>
      </w:r>
      <w:r>
        <w:t>Same as step 2 of Figure 5.2.2.7.1-1, with the following modifications.</w:t>
      </w:r>
    </w:p>
    <w:p w14:paraId="719BB3F0" w14:textId="77777777" w:rsidR="00D77B0E" w:rsidRDefault="00D77B0E" w:rsidP="00D77B0E">
      <w:pPr>
        <w:pStyle w:val="B1"/>
        <w:ind w:hanging="1"/>
      </w:pPr>
      <w:r>
        <w:t>If the SMF finds a corresponding PDU session based on the EPS Bearer Ids and PGW S8-C F-TEID received in the request, and if it can proceed with the procedure, the SMF shall return a 201 Created response including the following information:</w:t>
      </w:r>
    </w:p>
    <w:p w14:paraId="7D52F5B2" w14:textId="77777777" w:rsidR="00D77B0E" w:rsidRDefault="00D77B0E" w:rsidP="00D77B0E">
      <w:pPr>
        <w:pStyle w:val="B2"/>
      </w:pPr>
      <w:r>
        <w:t>-</w:t>
      </w:r>
      <w:r>
        <w:tab/>
        <w:t>PDU Session ID corresponding to the EPS PDN connection;</w:t>
      </w:r>
    </w:p>
    <w:p w14:paraId="72A8A313" w14:textId="77777777" w:rsidR="00D77B0E" w:rsidRDefault="00D77B0E" w:rsidP="00D77B0E">
      <w:pPr>
        <w:pStyle w:val="B2"/>
      </w:pPr>
      <w:r>
        <w:t>-</w:t>
      </w:r>
      <w:r>
        <w:tab/>
        <w:t>other PDU session parameters, such as PDU Session Type, Session AMBR, QoS flows information.</w:t>
      </w:r>
    </w:p>
    <w:p w14:paraId="4A850205" w14:textId="77777777" w:rsidR="00D77B0E" w:rsidRDefault="00D77B0E" w:rsidP="00D77B0E">
      <w:pPr>
        <w:pStyle w:val="B1"/>
        <w:ind w:hanging="1"/>
      </w:pPr>
      <w:r>
        <w:t>The SMF shall not switch the DL user plane of the PDU session, if the hoPreparationIndication IE was set to "true" in the request.</w:t>
      </w:r>
    </w:p>
    <w:p w14:paraId="6BAB45DE" w14:textId="77777777" w:rsidR="00D77B0E" w:rsidRDefault="00D77B0E" w:rsidP="00D77B0E">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24A43D80" w14:textId="77777777" w:rsidR="00D77B0E" w:rsidRDefault="00D77B0E" w:rsidP="00D77B0E">
      <w:pPr>
        <w:pStyle w:val="B1"/>
      </w:pPr>
      <w:r w:rsidRPr="000C7A0F">
        <w:t>2</w:t>
      </w:r>
      <w:r>
        <w:t>b</w:t>
      </w:r>
      <w:r w:rsidRPr="000C7A0F">
        <w:t>.</w:t>
      </w:r>
      <w:r w:rsidRPr="000C7A0F">
        <w:tab/>
      </w:r>
      <w:r>
        <w:t>Same as step 2b of Figure 5.2.2.7.1-1, with the following additions.</w:t>
      </w:r>
    </w:p>
    <w:p w14:paraId="4BD8280C" w14:textId="77777777" w:rsidR="00D77B0E" w:rsidRDefault="00D77B0E" w:rsidP="00D77B0E">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37CAE8BC" w14:textId="77777777" w:rsidR="00C771E1" w:rsidRPr="00C771E1" w:rsidRDefault="00C771E1" w:rsidP="00F15DE3"/>
    <w:p w14:paraId="2D0B007A" w14:textId="77777777" w:rsidR="00C771E1" w:rsidRPr="006B5418" w:rsidRDefault="00C771E1" w:rsidP="00C771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0175A5" w14:textId="77777777" w:rsidR="00C771E1" w:rsidRDefault="00C771E1" w:rsidP="00F15DE3">
      <w:pPr>
        <w:rPr>
          <w:lang w:val="en-US"/>
        </w:rPr>
      </w:pPr>
    </w:p>
    <w:p w14:paraId="7A455E75" w14:textId="77777777" w:rsidR="00266CE0" w:rsidRDefault="00266CE0" w:rsidP="00266CE0">
      <w:pPr>
        <w:pStyle w:val="5"/>
      </w:pPr>
      <w:bookmarkStart w:id="40" w:name="_Toc25073930"/>
      <w:bookmarkStart w:id="41" w:name="_Toc34063113"/>
      <w:bookmarkStart w:id="42" w:name="_Toc43120090"/>
      <w:bookmarkStart w:id="43" w:name="_Toc49768145"/>
      <w:bookmarkStart w:id="44" w:name="_Toc56434318"/>
      <w:bookmarkStart w:id="45" w:name="_Toc82678188"/>
      <w:r>
        <w:lastRenderedPageBreak/>
        <w:t>6.1.6.2.2</w:t>
      </w:r>
      <w:r>
        <w:tab/>
        <w:t>Type: SmContextCreateData</w:t>
      </w:r>
      <w:bookmarkEnd w:id="40"/>
      <w:bookmarkEnd w:id="41"/>
      <w:bookmarkEnd w:id="42"/>
      <w:bookmarkEnd w:id="43"/>
      <w:bookmarkEnd w:id="44"/>
      <w:bookmarkEnd w:id="45"/>
    </w:p>
    <w:p w14:paraId="5245A26B" w14:textId="77777777" w:rsidR="00266CE0" w:rsidRDefault="00266CE0" w:rsidP="00266CE0">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66CE0" w14:paraId="571B5605"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474BCB6" w14:textId="77777777" w:rsidR="00266CE0" w:rsidRDefault="00266CE0" w:rsidP="00266CE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7863CB" w14:textId="77777777" w:rsidR="00266CE0" w:rsidRDefault="00266CE0" w:rsidP="00266CE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9915C6" w14:textId="77777777" w:rsidR="00266CE0" w:rsidRPr="007277D4" w:rsidRDefault="00266CE0" w:rsidP="00266CE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1E51B28" w14:textId="77777777" w:rsidR="00266CE0" w:rsidRDefault="00266CE0" w:rsidP="00266CE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D4F994A" w14:textId="77777777" w:rsidR="00266CE0" w:rsidRDefault="00266CE0" w:rsidP="00266CE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1B8517F" w14:textId="77777777" w:rsidR="00266CE0" w:rsidRDefault="00266CE0" w:rsidP="00266CE0">
            <w:pPr>
              <w:pStyle w:val="TAH"/>
              <w:rPr>
                <w:rFonts w:cs="Arial"/>
                <w:szCs w:val="18"/>
              </w:rPr>
            </w:pPr>
            <w:r>
              <w:rPr>
                <w:rFonts w:cs="Arial"/>
                <w:szCs w:val="18"/>
              </w:rPr>
              <w:t>Applicability</w:t>
            </w:r>
          </w:p>
        </w:tc>
      </w:tr>
      <w:tr w:rsidR="00266CE0" w14:paraId="6DE0C0A5"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EBFD256" w14:textId="77777777" w:rsidR="00266CE0" w:rsidRDefault="00266CE0" w:rsidP="00266CE0">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FF502E3" w14:textId="77777777" w:rsidR="00266CE0" w:rsidRDefault="00266CE0" w:rsidP="00266CE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57C898B"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B5737B"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1C3BA8" w14:textId="77777777" w:rsidR="00266CE0" w:rsidRDefault="00266CE0" w:rsidP="00266CE0">
            <w:pPr>
              <w:pStyle w:val="TAL"/>
              <w:rPr>
                <w:rFonts w:cs="Arial"/>
                <w:szCs w:val="18"/>
              </w:rPr>
            </w:pPr>
            <w:r>
              <w:rPr>
                <w:rFonts w:cs="Arial"/>
                <w:szCs w:val="18"/>
              </w:rPr>
              <w:t>This IE shall be present, except if the UE is emergency registered and UICCless.</w:t>
            </w:r>
          </w:p>
          <w:p w14:paraId="4F296D2E" w14:textId="77777777" w:rsidR="00266CE0" w:rsidRDefault="00266CE0" w:rsidP="00266CE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34E4CB0" w14:textId="77777777" w:rsidR="00266CE0" w:rsidRDefault="00266CE0" w:rsidP="00266CE0">
            <w:pPr>
              <w:pStyle w:val="TAL"/>
              <w:rPr>
                <w:rFonts w:cs="Arial"/>
                <w:szCs w:val="18"/>
              </w:rPr>
            </w:pPr>
          </w:p>
        </w:tc>
      </w:tr>
      <w:tr w:rsidR="00266CE0" w14:paraId="36DD46FA"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24B696F" w14:textId="77777777" w:rsidR="00266CE0" w:rsidRDefault="00266CE0" w:rsidP="00266CE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218C309" w14:textId="77777777" w:rsidR="00266CE0" w:rsidRDefault="00266CE0" w:rsidP="00266CE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AFEDF7A"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00F6E"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ECE411" w14:textId="77777777" w:rsidR="00266CE0" w:rsidRDefault="00266CE0" w:rsidP="00266CE0">
            <w:pPr>
              <w:pStyle w:val="TAL"/>
              <w:rPr>
                <w:rFonts w:cs="Arial"/>
                <w:szCs w:val="18"/>
              </w:rPr>
            </w:pPr>
            <w:r>
              <w:rPr>
                <w:rFonts w:cs="Arial"/>
                <w:szCs w:val="18"/>
              </w:rPr>
              <w:t>This IE shall be present if the SUPI is present in the message but is not authenticated and is for an emergency registered UE.</w:t>
            </w:r>
          </w:p>
          <w:p w14:paraId="20F62723" w14:textId="77777777" w:rsidR="00266CE0" w:rsidRDefault="00266CE0" w:rsidP="00266CE0">
            <w:pPr>
              <w:pStyle w:val="TAL"/>
              <w:rPr>
                <w:rFonts w:cs="Arial"/>
                <w:szCs w:val="18"/>
              </w:rPr>
            </w:pPr>
            <w:r>
              <w:rPr>
                <w:rFonts w:cs="Arial"/>
                <w:szCs w:val="18"/>
              </w:rPr>
              <w:t>When present, it shall be set as follows:</w:t>
            </w:r>
          </w:p>
          <w:p w14:paraId="1E481DB8" w14:textId="77777777" w:rsidR="00266CE0" w:rsidRDefault="00266CE0" w:rsidP="00266CE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FA8D191" w14:textId="77777777" w:rsidR="00266CE0" w:rsidRDefault="00266CE0" w:rsidP="00266CE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A7C8A95" w14:textId="77777777" w:rsidR="00266CE0" w:rsidRDefault="00266CE0" w:rsidP="00266CE0">
            <w:pPr>
              <w:pStyle w:val="TAL"/>
              <w:rPr>
                <w:rFonts w:cs="Arial"/>
                <w:szCs w:val="18"/>
              </w:rPr>
            </w:pPr>
          </w:p>
        </w:tc>
      </w:tr>
      <w:tr w:rsidR="00266CE0" w14:paraId="3249C7B9"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1F8BE48" w14:textId="77777777" w:rsidR="00266CE0" w:rsidRDefault="00266CE0" w:rsidP="00266CE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EA8CBB7" w14:textId="77777777" w:rsidR="00266CE0" w:rsidRDefault="00266CE0" w:rsidP="00266CE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C9BF31D"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CA6BE4"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99C0D4" w14:textId="77777777" w:rsidR="00266CE0" w:rsidRDefault="00266CE0" w:rsidP="00266CE0">
            <w:pPr>
              <w:pStyle w:val="TAL"/>
              <w:rPr>
                <w:rFonts w:cs="Arial"/>
                <w:szCs w:val="18"/>
              </w:rPr>
            </w:pPr>
            <w:r>
              <w:rPr>
                <w:rFonts w:cs="Arial"/>
                <w:szCs w:val="18"/>
              </w:rPr>
              <w:t>This IE shall be present if the UE is emergency registered and it is either UIClless or the SUPI is not authenticated.</w:t>
            </w:r>
          </w:p>
          <w:p w14:paraId="528744EE" w14:textId="77777777" w:rsidR="00266CE0" w:rsidRDefault="00266CE0" w:rsidP="00266CE0">
            <w:pPr>
              <w:pStyle w:val="TAL"/>
              <w:rPr>
                <w:rFonts w:cs="Arial"/>
                <w:szCs w:val="18"/>
              </w:rPr>
            </w:pPr>
            <w:r>
              <w:rPr>
                <w:rFonts w:cs="Arial"/>
                <w:szCs w:val="18"/>
              </w:rPr>
              <w:t>For all other cases, this IE shall be present if it is available.</w:t>
            </w:r>
          </w:p>
          <w:p w14:paraId="2A6C35FB" w14:textId="77777777" w:rsidR="00266CE0" w:rsidRDefault="00266CE0" w:rsidP="00266CE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45F97A8" w14:textId="77777777" w:rsidR="00266CE0" w:rsidRDefault="00266CE0" w:rsidP="00266CE0">
            <w:pPr>
              <w:pStyle w:val="TAL"/>
              <w:rPr>
                <w:rFonts w:cs="Arial"/>
                <w:szCs w:val="18"/>
              </w:rPr>
            </w:pPr>
          </w:p>
        </w:tc>
      </w:tr>
      <w:tr w:rsidR="00266CE0" w14:paraId="18D7A769"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537FC6D1" w14:textId="77777777" w:rsidR="00266CE0" w:rsidRDefault="00266CE0" w:rsidP="00266CE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67FB2C1F" w14:textId="77777777" w:rsidR="00266CE0" w:rsidRDefault="00266CE0" w:rsidP="00266CE0">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9D88631"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0D2F9"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CA9E1C" w14:textId="77777777" w:rsidR="00266CE0" w:rsidRDefault="00266CE0" w:rsidP="00266CE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E205131" w14:textId="77777777" w:rsidR="00266CE0" w:rsidRDefault="00266CE0" w:rsidP="00266CE0">
            <w:pPr>
              <w:pStyle w:val="TAL"/>
              <w:rPr>
                <w:rFonts w:cs="Arial"/>
                <w:szCs w:val="18"/>
              </w:rPr>
            </w:pPr>
          </w:p>
        </w:tc>
      </w:tr>
      <w:tr w:rsidR="00266CE0" w14:paraId="2799C748"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243E1C1F" w14:textId="77777777" w:rsidR="00266CE0" w:rsidRDefault="00266CE0" w:rsidP="00266CE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DC994D8" w14:textId="77777777" w:rsidR="00266CE0" w:rsidRDefault="00266CE0" w:rsidP="00266CE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9601C87"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33CD6"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B1B6C2" w14:textId="77777777" w:rsidR="00266CE0" w:rsidRDefault="00266CE0" w:rsidP="00266CE0">
            <w:pPr>
              <w:pStyle w:val="TAL"/>
              <w:rPr>
                <w:rFonts w:cs="Arial"/>
                <w:szCs w:val="18"/>
              </w:rPr>
            </w:pPr>
            <w:r>
              <w:rPr>
                <w:rFonts w:cs="Arial"/>
                <w:szCs w:val="18"/>
              </w:rPr>
              <w:t>This IE shall be present, except during an EPS to 5GS Idle mode mobility or handover using the N26 interface.</w:t>
            </w:r>
          </w:p>
          <w:p w14:paraId="13BD023A" w14:textId="77777777" w:rsidR="00266CE0" w:rsidRDefault="00266CE0" w:rsidP="00266CE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50B2510" w14:textId="77777777" w:rsidR="00266CE0" w:rsidRDefault="00266CE0" w:rsidP="00266CE0">
            <w:pPr>
              <w:pStyle w:val="TAL"/>
              <w:rPr>
                <w:rFonts w:cs="Arial"/>
                <w:szCs w:val="18"/>
              </w:rPr>
            </w:pPr>
          </w:p>
        </w:tc>
      </w:tr>
      <w:tr w:rsidR="00266CE0" w14:paraId="66B22CAC"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517EE148" w14:textId="77777777" w:rsidR="00266CE0" w:rsidRDefault="00266CE0" w:rsidP="00266CE0">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B9575FB" w14:textId="77777777" w:rsidR="00266CE0" w:rsidRDefault="00266CE0" w:rsidP="00266CE0">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FDBC418"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FEC97A"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4116E" w14:textId="77777777" w:rsidR="00266CE0" w:rsidRDefault="00266CE0" w:rsidP="00266CE0">
            <w:pPr>
              <w:pStyle w:val="TAL"/>
              <w:rPr>
                <w:rFonts w:cs="Arial"/>
                <w:szCs w:val="18"/>
              </w:rPr>
            </w:pPr>
            <w:r>
              <w:rPr>
                <w:rFonts w:cs="Arial"/>
                <w:szCs w:val="18"/>
              </w:rPr>
              <w:t>This IE shall be present, except during an EPS to 5GS Idle mode mobility or handover using the N26 interface.</w:t>
            </w:r>
          </w:p>
          <w:p w14:paraId="769D8711" w14:textId="77777777" w:rsidR="00266CE0" w:rsidRDefault="00266CE0" w:rsidP="00266CE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4539CC7" w14:textId="77777777" w:rsidR="00266CE0" w:rsidRDefault="00266CE0" w:rsidP="00266CE0">
            <w:pPr>
              <w:pStyle w:val="TAL"/>
              <w:rPr>
                <w:rFonts w:cs="Arial"/>
                <w:szCs w:val="18"/>
              </w:rPr>
            </w:pPr>
          </w:p>
        </w:tc>
      </w:tr>
      <w:tr w:rsidR="00266CE0" w14:paraId="7F7CF928"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5C68AD08" w14:textId="77777777" w:rsidR="00266CE0" w:rsidRDefault="00266CE0" w:rsidP="00266CE0">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6C2F0FC" w14:textId="77777777" w:rsidR="00266CE0" w:rsidRDefault="00266CE0" w:rsidP="00266CE0">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6FA3CEA8" w14:textId="77777777" w:rsidR="00266CE0" w:rsidRDefault="00266CE0" w:rsidP="00266CE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3BFE6F" w14:textId="77777777" w:rsidR="00266CE0" w:rsidRDefault="00266CE0" w:rsidP="00266CE0">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9CEED1" w14:textId="77777777" w:rsidR="00266CE0" w:rsidRDefault="00266CE0" w:rsidP="00266CE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182C9EE" w14:textId="77777777" w:rsidR="00266CE0" w:rsidRDefault="00266CE0" w:rsidP="00266CE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189688F" w14:textId="77777777" w:rsidR="00266CE0" w:rsidRDefault="00266CE0" w:rsidP="00266CE0">
            <w:pPr>
              <w:pStyle w:val="TAL"/>
              <w:rPr>
                <w:rFonts w:cs="Arial"/>
                <w:szCs w:val="18"/>
              </w:rPr>
            </w:pPr>
          </w:p>
        </w:tc>
      </w:tr>
      <w:tr w:rsidR="00266CE0" w14:paraId="1AF77F53"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786F711C" w14:textId="77777777" w:rsidR="00266CE0" w:rsidRDefault="00266CE0" w:rsidP="00266CE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653297E" w14:textId="77777777" w:rsidR="00266CE0" w:rsidRDefault="00266CE0" w:rsidP="00266CE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F6BBD63"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4D470D"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B6728" w14:textId="77777777" w:rsidR="00266CE0" w:rsidRDefault="00266CE0" w:rsidP="00266CE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8A15488" w14:textId="77777777" w:rsidR="00266CE0" w:rsidRDefault="00266CE0" w:rsidP="00266CE0">
            <w:pPr>
              <w:pStyle w:val="TAL"/>
              <w:rPr>
                <w:rFonts w:cs="Arial"/>
                <w:szCs w:val="18"/>
              </w:rPr>
            </w:pPr>
          </w:p>
          <w:p w14:paraId="2034BE93" w14:textId="77777777" w:rsidR="00266CE0" w:rsidRDefault="00266CE0" w:rsidP="00266CE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27FC6BA" w14:textId="77777777" w:rsidR="00266CE0" w:rsidRDefault="00266CE0" w:rsidP="00266CE0">
            <w:pPr>
              <w:pStyle w:val="TAL"/>
              <w:rPr>
                <w:rFonts w:cs="Arial"/>
                <w:szCs w:val="18"/>
              </w:rPr>
            </w:pPr>
          </w:p>
        </w:tc>
      </w:tr>
      <w:tr w:rsidR="00266CE0" w14:paraId="596867B2"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23DC5E02" w14:textId="77777777" w:rsidR="00266CE0" w:rsidRDefault="00266CE0" w:rsidP="00266CE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580F37CF" w14:textId="77777777" w:rsidR="00266CE0" w:rsidRDefault="00266CE0" w:rsidP="00266CE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ADCEC2B"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5D2401"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B3A44" w14:textId="77777777" w:rsidR="00266CE0" w:rsidRDefault="00266CE0" w:rsidP="00266CE0">
            <w:pPr>
              <w:pStyle w:val="TAL"/>
              <w:rPr>
                <w:rFonts w:cs="Arial"/>
                <w:szCs w:val="18"/>
              </w:rPr>
            </w:pPr>
            <w:r>
              <w:rPr>
                <w:rFonts w:cs="Arial"/>
                <w:szCs w:val="18"/>
              </w:rPr>
              <w:t>This IE shall be present for a roaming PDU session, except during an EPS to 5GS idle mode mobility or handover using the N26 interface.</w:t>
            </w:r>
          </w:p>
          <w:p w14:paraId="73371EDD" w14:textId="77777777" w:rsidR="00266CE0" w:rsidRDefault="00266CE0" w:rsidP="00266CE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24A7EE29" w14:textId="77777777" w:rsidR="00266CE0" w:rsidRDefault="00266CE0" w:rsidP="00266CE0">
            <w:pPr>
              <w:pStyle w:val="TAL"/>
              <w:rPr>
                <w:rFonts w:cs="Arial"/>
                <w:szCs w:val="18"/>
              </w:rPr>
            </w:pPr>
          </w:p>
        </w:tc>
      </w:tr>
      <w:tr w:rsidR="00266CE0" w14:paraId="55BF4681"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155EF879" w14:textId="77777777" w:rsidR="00266CE0" w:rsidRDefault="00266CE0" w:rsidP="00266CE0">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76F0781" w14:textId="77777777" w:rsidR="00266CE0" w:rsidRDefault="00266CE0" w:rsidP="00266CE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97FDFFD" w14:textId="77777777" w:rsidR="00266CE0" w:rsidRDefault="00266CE0" w:rsidP="00266C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C0DE21" w14:textId="77777777" w:rsidR="00266CE0" w:rsidRDefault="00266CE0" w:rsidP="00266C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165D26" w14:textId="77777777" w:rsidR="00266CE0" w:rsidRDefault="00266CE0" w:rsidP="00266CE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0004761" w14:textId="77777777" w:rsidR="00266CE0" w:rsidRDefault="00266CE0" w:rsidP="00266CE0">
            <w:pPr>
              <w:pStyle w:val="TAL"/>
              <w:rPr>
                <w:rFonts w:cs="Arial"/>
                <w:szCs w:val="18"/>
              </w:rPr>
            </w:pPr>
          </w:p>
        </w:tc>
      </w:tr>
      <w:tr w:rsidR="00266CE0" w14:paraId="68602D3E"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26009CDB" w14:textId="77777777" w:rsidR="00266CE0" w:rsidRDefault="00266CE0" w:rsidP="00266CE0">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008E36CF" w14:textId="77777777" w:rsidR="00266CE0" w:rsidRDefault="00266CE0" w:rsidP="00266CE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AD94DFB" w14:textId="77777777" w:rsidR="00266CE0" w:rsidRDefault="00266CE0" w:rsidP="00266C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D918B86" w14:textId="77777777" w:rsidR="00266CE0" w:rsidRDefault="00266CE0" w:rsidP="00266CE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3A263EE" w14:textId="77777777" w:rsidR="00266CE0" w:rsidRPr="00F8607F" w:rsidRDefault="00266CE0" w:rsidP="00266CE0">
            <w:pPr>
              <w:pStyle w:val="TAL"/>
              <w:rPr>
                <w:rFonts w:cs="Arial"/>
                <w:szCs w:val="18"/>
              </w:rPr>
            </w:pPr>
            <w:r w:rsidRPr="00F8607F">
              <w:rPr>
                <w:rFonts w:cs="Arial"/>
                <w:szCs w:val="18"/>
              </w:rPr>
              <w:t>This IE shall contain the serving AMF's GUAMI</w:t>
            </w:r>
            <w:r>
              <w:rPr>
                <w:rFonts w:cs="Arial"/>
                <w:szCs w:val="18"/>
              </w:rPr>
              <w:t>.</w:t>
            </w:r>
          </w:p>
          <w:p w14:paraId="47E0698B" w14:textId="77777777" w:rsidR="00266CE0" w:rsidRDefault="00266CE0" w:rsidP="00266CE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73DC94C" w14:textId="77777777" w:rsidR="00266CE0" w:rsidRDefault="00266CE0" w:rsidP="00266CE0">
            <w:pPr>
              <w:pStyle w:val="TAL"/>
              <w:rPr>
                <w:rFonts w:cs="Arial"/>
                <w:szCs w:val="18"/>
              </w:rPr>
            </w:pPr>
          </w:p>
        </w:tc>
      </w:tr>
      <w:tr w:rsidR="00266CE0" w14:paraId="4882F49A"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CB48C0C" w14:textId="77777777" w:rsidR="00266CE0" w:rsidRDefault="00266CE0" w:rsidP="00266CE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456D911C" w14:textId="77777777" w:rsidR="00266CE0" w:rsidRDefault="00266CE0" w:rsidP="00266CE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1764B677" w14:textId="77777777" w:rsidR="00266CE0"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B8BE2A"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3F6F3" w14:textId="77777777" w:rsidR="00266CE0" w:rsidRDefault="00266CE0" w:rsidP="00266CE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D0589C4" w14:textId="77777777" w:rsidR="00266CE0" w:rsidRDefault="00266CE0" w:rsidP="00266CE0">
            <w:pPr>
              <w:pStyle w:val="TAL"/>
              <w:rPr>
                <w:rFonts w:cs="Arial"/>
                <w:szCs w:val="18"/>
              </w:rPr>
            </w:pPr>
          </w:p>
        </w:tc>
      </w:tr>
      <w:tr w:rsidR="00266CE0" w14:paraId="1675ED68"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2EE8DF6" w14:textId="77777777" w:rsidR="00266CE0" w:rsidRDefault="00266CE0" w:rsidP="00266CE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4C90449" w14:textId="77777777" w:rsidR="00266CE0" w:rsidRDefault="00266CE0" w:rsidP="00266CE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EB65044" w14:textId="77777777" w:rsidR="00266CE0" w:rsidRDefault="00266CE0" w:rsidP="00266C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3322256" w14:textId="77777777" w:rsidR="00266CE0" w:rsidRDefault="00266CE0" w:rsidP="00266C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5C0AB9" w14:textId="77777777" w:rsidR="00266CE0" w:rsidRDefault="00266CE0" w:rsidP="00266CE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71407A4" w14:textId="77777777" w:rsidR="00266CE0" w:rsidRDefault="00266CE0" w:rsidP="00266CE0">
            <w:pPr>
              <w:pStyle w:val="TAL"/>
              <w:rPr>
                <w:rFonts w:cs="Arial"/>
                <w:szCs w:val="18"/>
              </w:rPr>
            </w:pPr>
          </w:p>
        </w:tc>
      </w:tr>
      <w:tr w:rsidR="00266CE0" w14:paraId="69DABF09"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521658E" w14:textId="77777777" w:rsidR="00266CE0" w:rsidRDefault="00266CE0" w:rsidP="00266CE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D41C9F6" w14:textId="77777777" w:rsidR="00266CE0" w:rsidRDefault="00266CE0" w:rsidP="00266CE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FED9FE2"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1B7FCF"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318D1" w14:textId="77777777" w:rsidR="00266CE0" w:rsidRDefault="00266CE0" w:rsidP="00266CE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5DDBE3FD" w14:textId="77777777" w:rsidR="00266CE0" w:rsidRDefault="00266CE0" w:rsidP="00266CE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7C6477C" w14:textId="77777777" w:rsidR="00266CE0" w:rsidRDefault="00266CE0" w:rsidP="00266CE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CB1536F" w14:textId="77777777" w:rsidR="00266CE0" w:rsidRDefault="00266CE0" w:rsidP="00266CE0">
            <w:pPr>
              <w:pStyle w:val="TAL"/>
              <w:rPr>
                <w:rFonts w:cs="Arial"/>
                <w:szCs w:val="18"/>
              </w:rPr>
            </w:pPr>
          </w:p>
        </w:tc>
      </w:tr>
      <w:tr w:rsidR="00266CE0" w14:paraId="5E158D66"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07DFA3E6" w14:textId="77777777" w:rsidR="00266CE0" w:rsidRDefault="00266CE0" w:rsidP="00266CE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99F6A0D" w14:textId="77777777" w:rsidR="00266CE0" w:rsidRDefault="00266CE0" w:rsidP="00266CE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3B430BD"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BEAF76"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DEB74" w14:textId="77777777" w:rsidR="00266CE0" w:rsidRDefault="00266CE0" w:rsidP="00266CE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61E93B7" w14:textId="77777777" w:rsidR="00266CE0" w:rsidRDefault="00266CE0" w:rsidP="00266CE0">
            <w:pPr>
              <w:pStyle w:val="TAL"/>
              <w:rPr>
                <w:rFonts w:cs="Arial"/>
                <w:szCs w:val="18"/>
              </w:rPr>
            </w:pPr>
          </w:p>
        </w:tc>
      </w:tr>
      <w:tr w:rsidR="00266CE0" w14:paraId="2BBEC943"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7BDE6B8D" w14:textId="77777777" w:rsidR="00266CE0" w:rsidRDefault="00266CE0" w:rsidP="00266CE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ED0F6D6" w14:textId="77777777" w:rsidR="00266CE0" w:rsidRDefault="00266CE0" w:rsidP="00266CE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19A37E6" w14:textId="77777777" w:rsidR="00266CE0" w:rsidRDefault="00266CE0" w:rsidP="00266C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45F4953" w14:textId="77777777" w:rsidR="00266CE0" w:rsidRDefault="00266CE0" w:rsidP="00266C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8CB5AA" w14:textId="77777777" w:rsidR="00266CE0" w:rsidRDefault="00266CE0" w:rsidP="00266CE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F2223A9" w14:textId="77777777" w:rsidR="00266CE0" w:rsidRDefault="00266CE0" w:rsidP="00266CE0">
            <w:pPr>
              <w:pStyle w:val="TAL"/>
              <w:rPr>
                <w:rFonts w:cs="Arial"/>
                <w:szCs w:val="18"/>
              </w:rPr>
            </w:pPr>
          </w:p>
        </w:tc>
      </w:tr>
      <w:tr w:rsidR="00266CE0" w14:paraId="5BE3C6F0"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513BD206" w14:textId="77777777" w:rsidR="00266CE0" w:rsidRDefault="00266CE0" w:rsidP="00266CE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EF52357" w14:textId="77777777" w:rsidR="00266CE0" w:rsidRDefault="00266CE0" w:rsidP="00266CE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D59C7C7" w14:textId="77777777" w:rsidR="00266CE0" w:rsidRDefault="00266CE0" w:rsidP="00266C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51EAD9" w14:textId="77777777" w:rsidR="00266CE0" w:rsidRDefault="00266CE0" w:rsidP="00266C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AB3A3C" w14:textId="77777777" w:rsidR="00266CE0" w:rsidRDefault="00266CE0" w:rsidP="00266CE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8E5DA80" w14:textId="77777777" w:rsidR="00266CE0" w:rsidRDefault="00266CE0" w:rsidP="00266CE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FC3E04" w14:textId="77777777" w:rsidR="00266CE0" w:rsidRDefault="00266CE0" w:rsidP="00266CE0">
            <w:pPr>
              <w:pStyle w:val="TAL"/>
              <w:rPr>
                <w:rFonts w:cs="Arial"/>
                <w:szCs w:val="18"/>
              </w:rPr>
            </w:pPr>
            <w:r>
              <w:rPr>
                <w:rFonts w:cs="Arial" w:hint="eastAsia"/>
                <w:szCs w:val="18"/>
                <w:lang w:eastAsia="zh-CN"/>
              </w:rPr>
              <w:t>MAPDU</w:t>
            </w:r>
          </w:p>
        </w:tc>
      </w:tr>
      <w:tr w:rsidR="00266CE0" w14:paraId="5CEBD93B"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C53DAD3" w14:textId="77777777" w:rsidR="00266CE0" w:rsidRDefault="00266CE0" w:rsidP="00266CE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7FEB13C" w14:textId="77777777" w:rsidR="00266CE0" w:rsidRDefault="00266CE0" w:rsidP="00266CE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0E229CF"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6AA9F6"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7324F" w14:textId="77777777" w:rsidR="00266CE0" w:rsidRDefault="00266CE0" w:rsidP="00266CE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1121E8C7" w14:textId="77777777" w:rsidR="00266CE0" w:rsidRDefault="00266CE0" w:rsidP="00266CE0">
            <w:pPr>
              <w:pStyle w:val="TAL"/>
              <w:rPr>
                <w:rFonts w:cs="Arial"/>
                <w:szCs w:val="18"/>
              </w:rPr>
            </w:pPr>
          </w:p>
        </w:tc>
      </w:tr>
      <w:tr w:rsidR="00266CE0" w14:paraId="09A632CE"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5EF99C73" w14:textId="77777777" w:rsidR="00266CE0" w:rsidRDefault="00266CE0" w:rsidP="00266CE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8F3D6D3" w14:textId="77777777" w:rsidR="00266CE0" w:rsidRDefault="00266CE0" w:rsidP="00266CE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2D851779"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E246FC"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A1D12" w14:textId="77777777" w:rsidR="00266CE0" w:rsidRDefault="00266CE0" w:rsidP="00266CE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8CA081E" w14:textId="77777777" w:rsidR="00266CE0" w:rsidRDefault="00266CE0" w:rsidP="00266CE0">
            <w:pPr>
              <w:pStyle w:val="TAL"/>
              <w:rPr>
                <w:rFonts w:cs="Arial"/>
                <w:szCs w:val="18"/>
              </w:rPr>
            </w:pPr>
          </w:p>
        </w:tc>
      </w:tr>
      <w:tr w:rsidR="00266CE0" w14:paraId="0CAA2C37"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7F7BC63" w14:textId="77777777" w:rsidR="00266CE0" w:rsidRDefault="00266CE0" w:rsidP="00266CE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602FA9C" w14:textId="77777777" w:rsidR="00266CE0" w:rsidRDefault="00266CE0" w:rsidP="00266CE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B54E194"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5EB95E"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FA1361" w14:textId="77777777" w:rsidR="00266CE0" w:rsidRDefault="00266CE0" w:rsidP="00266CE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2C64DFA" w14:textId="77777777" w:rsidR="00266CE0" w:rsidRDefault="00266CE0" w:rsidP="00266CE0">
            <w:pPr>
              <w:pStyle w:val="TAL"/>
              <w:rPr>
                <w:rFonts w:cs="Arial"/>
                <w:szCs w:val="18"/>
              </w:rPr>
            </w:pPr>
          </w:p>
        </w:tc>
      </w:tr>
      <w:tr w:rsidR="00266CE0" w14:paraId="2C193337"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776EFCE4" w14:textId="77777777" w:rsidR="00266CE0" w:rsidRDefault="00266CE0" w:rsidP="00266CE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7E8AF86" w14:textId="77777777" w:rsidR="00266CE0" w:rsidRDefault="00266CE0" w:rsidP="00266CE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4A2B093"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CCBD8"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51281" w14:textId="77777777" w:rsidR="00266CE0" w:rsidRDefault="00266CE0" w:rsidP="00266CE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4A3D46D" w14:textId="77777777" w:rsidR="00266CE0" w:rsidRDefault="00266CE0" w:rsidP="00266CE0">
            <w:pPr>
              <w:pStyle w:val="TAL"/>
              <w:rPr>
                <w:rFonts w:cs="Arial"/>
                <w:szCs w:val="18"/>
              </w:rPr>
            </w:pPr>
          </w:p>
        </w:tc>
      </w:tr>
      <w:tr w:rsidR="00266CE0" w14:paraId="5B0BB5EA"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5DCE81BF" w14:textId="77777777" w:rsidR="00266CE0" w:rsidRDefault="00266CE0" w:rsidP="00266CE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6546223" w14:textId="77777777" w:rsidR="00266CE0" w:rsidRDefault="00266CE0" w:rsidP="00266CE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E45CC2D" w14:textId="77777777" w:rsidR="00266CE0"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B6D707"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640AF9" w14:textId="77777777" w:rsidR="00266CE0" w:rsidRDefault="00266CE0" w:rsidP="00266CE0">
            <w:pPr>
              <w:pStyle w:val="TAL"/>
              <w:rPr>
                <w:rFonts w:cs="Arial"/>
                <w:szCs w:val="18"/>
              </w:rPr>
            </w:pPr>
            <w:r>
              <w:rPr>
                <w:rFonts w:cs="Arial"/>
                <w:szCs w:val="18"/>
              </w:rPr>
              <w:t>Additional UE location.</w:t>
            </w:r>
          </w:p>
          <w:p w14:paraId="7C05CDB7" w14:textId="77777777" w:rsidR="00266CE0" w:rsidRDefault="00266CE0" w:rsidP="00266CE0">
            <w:pPr>
              <w:pStyle w:val="TAL"/>
              <w:rPr>
                <w:rFonts w:cs="Arial"/>
                <w:szCs w:val="18"/>
              </w:rPr>
            </w:pPr>
            <w:r>
              <w:rPr>
                <w:rFonts w:cs="Arial"/>
                <w:szCs w:val="18"/>
              </w:rPr>
              <w:t>This IE may be present, if anType indicates a non-3GPP access and valid 3GPP access user location information is available.</w:t>
            </w:r>
          </w:p>
          <w:p w14:paraId="05B1EED4" w14:textId="77777777" w:rsidR="00266CE0" w:rsidRDefault="00266CE0" w:rsidP="00266CE0">
            <w:pPr>
              <w:pStyle w:val="TAL"/>
              <w:rPr>
                <w:rFonts w:cs="Arial"/>
                <w:szCs w:val="18"/>
              </w:rPr>
            </w:pPr>
            <w:r>
              <w:rPr>
                <w:rFonts w:cs="Arial"/>
                <w:szCs w:val="18"/>
              </w:rPr>
              <w:t>When present, it shall contain:</w:t>
            </w:r>
          </w:p>
          <w:p w14:paraId="1623EC8C" w14:textId="77777777" w:rsidR="00266CE0" w:rsidRDefault="00266CE0" w:rsidP="00266CE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B366CCE" w14:textId="77777777" w:rsidR="00266CE0" w:rsidRDefault="00266CE0" w:rsidP="00266CE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1F912A5" w14:textId="77777777" w:rsidR="00266CE0" w:rsidRDefault="00266CE0" w:rsidP="00266CE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B4D2EDC" w14:textId="77777777" w:rsidR="00266CE0" w:rsidRDefault="00266CE0" w:rsidP="00266CE0">
            <w:pPr>
              <w:pStyle w:val="TAL"/>
              <w:rPr>
                <w:rFonts w:cs="Arial"/>
                <w:szCs w:val="18"/>
              </w:rPr>
            </w:pPr>
          </w:p>
        </w:tc>
      </w:tr>
      <w:tr w:rsidR="00266CE0" w14:paraId="235604EE"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B4EC5EB" w14:textId="77777777" w:rsidR="00266CE0" w:rsidRDefault="00266CE0" w:rsidP="00266CE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480BC880" w14:textId="77777777" w:rsidR="00266CE0" w:rsidRDefault="00266CE0" w:rsidP="00266C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17A15B" w14:textId="77777777" w:rsidR="00266CE0" w:rsidRDefault="00266CE0" w:rsidP="00266C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95E525" w14:textId="77777777" w:rsidR="00266CE0" w:rsidRDefault="00266CE0" w:rsidP="00266C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84820E" w14:textId="77777777" w:rsidR="00266CE0" w:rsidRDefault="00266CE0" w:rsidP="00266CE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37DFCBF" w14:textId="77777777" w:rsidR="00266CE0" w:rsidRDefault="00266CE0" w:rsidP="00266CE0">
            <w:pPr>
              <w:pStyle w:val="TAL"/>
              <w:rPr>
                <w:rFonts w:cs="Arial"/>
                <w:szCs w:val="18"/>
              </w:rPr>
            </w:pPr>
          </w:p>
        </w:tc>
      </w:tr>
      <w:tr w:rsidR="00266CE0" w14:paraId="15C3A51B"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3607DFB9" w14:textId="77777777" w:rsidR="00266CE0" w:rsidRDefault="00266CE0" w:rsidP="00266CE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71E9E10" w14:textId="77777777" w:rsidR="00266CE0" w:rsidRDefault="00266CE0" w:rsidP="00266C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CA2AE32"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017A99"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90F87" w14:textId="77777777" w:rsidR="00266CE0" w:rsidRDefault="00266CE0" w:rsidP="00266CE0">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B65A6FA" w14:textId="77777777" w:rsidR="00266CE0" w:rsidRDefault="00266CE0" w:rsidP="00266CE0">
            <w:pPr>
              <w:pStyle w:val="TAL"/>
              <w:rPr>
                <w:rFonts w:cs="Arial"/>
                <w:szCs w:val="18"/>
              </w:rPr>
            </w:pPr>
          </w:p>
        </w:tc>
      </w:tr>
      <w:tr w:rsidR="00266CE0" w14:paraId="71B0D614"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0DA1BFF3" w14:textId="77777777" w:rsidR="00266CE0" w:rsidRDefault="00266CE0" w:rsidP="00266CE0">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114D772A" w14:textId="77777777" w:rsidR="00266CE0" w:rsidRDefault="00266CE0" w:rsidP="00266CE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3E14E56" w14:textId="77777777" w:rsidR="00266CE0"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872F67"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26D6A" w14:textId="77777777" w:rsidR="00266CE0" w:rsidRDefault="00266CE0" w:rsidP="00266CE0">
            <w:pPr>
              <w:pStyle w:val="TAL"/>
              <w:rPr>
                <w:rFonts w:cs="Arial"/>
                <w:szCs w:val="18"/>
              </w:rPr>
            </w:pPr>
            <w:r>
              <w:rPr>
                <w:rFonts w:cs="Arial"/>
                <w:szCs w:val="18"/>
              </w:rPr>
              <w:t>This IE may be present when hSmfUri is present.</w:t>
            </w:r>
          </w:p>
          <w:p w14:paraId="2F9C6409" w14:textId="77777777" w:rsidR="00266CE0" w:rsidRDefault="00266CE0" w:rsidP="00266CE0">
            <w:pPr>
              <w:pStyle w:val="TAL"/>
              <w:rPr>
                <w:rFonts w:cs="Arial"/>
                <w:szCs w:val="18"/>
              </w:rPr>
            </w:pPr>
          </w:p>
          <w:p w14:paraId="1DB66FA9" w14:textId="77777777" w:rsidR="00266CE0" w:rsidRDefault="00266CE0" w:rsidP="00266CE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AE65752" w14:textId="77777777" w:rsidR="00266CE0" w:rsidRDefault="00266CE0" w:rsidP="00266CE0">
            <w:pPr>
              <w:pStyle w:val="TAL"/>
              <w:rPr>
                <w:rFonts w:cs="Arial"/>
                <w:szCs w:val="18"/>
              </w:rPr>
            </w:pPr>
          </w:p>
        </w:tc>
      </w:tr>
      <w:tr w:rsidR="00266CE0" w14:paraId="60542F73"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2811AFAF" w14:textId="77777777" w:rsidR="00266CE0" w:rsidRDefault="00266CE0" w:rsidP="00266CE0">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498D8E23" w14:textId="77777777" w:rsidR="00266CE0" w:rsidRDefault="00266CE0" w:rsidP="00266C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692AC15"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E07386"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BCC9F9" w14:textId="77777777" w:rsidR="00266CE0" w:rsidRDefault="00266CE0" w:rsidP="00266CE0">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99D3DAF" w14:textId="77777777" w:rsidR="00266CE0" w:rsidRDefault="00266CE0" w:rsidP="00266CE0">
            <w:pPr>
              <w:pStyle w:val="TAL"/>
              <w:rPr>
                <w:rFonts w:cs="Arial"/>
                <w:szCs w:val="18"/>
              </w:rPr>
            </w:pPr>
            <w:r>
              <w:rPr>
                <w:rFonts w:cs="Arial"/>
                <w:szCs w:val="18"/>
              </w:rPr>
              <w:t>DTSSA</w:t>
            </w:r>
          </w:p>
        </w:tc>
      </w:tr>
      <w:tr w:rsidR="00266CE0" w14:paraId="01A39631"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18AD368E" w14:textId="77777777" w:rsidR="00266CE0" w:rsidRDefault="00266CE0" w:rsidP="00266CE0">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4812AF04" w14:textId="77777777" w:rsidR="00266CE0" w:rsidRDefault="00266CE0" w:rsidP="00266CE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FD10698" w14:textId="77777777" w:rsidR="00266CE0"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F6BC66"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A68452" w14:textId="77777777" w:rsidR="00266CE0" w:rsidRDefault="00266CE0" w:rsidP="00266CE0">
            <w:pPr>
              <w:pStyle w:val="TAL"/>
              <w:rPr>
                <w:rFonts w:cs="Arial"/>
                <w:szCs w:val="18"/>
              </w:rPr>
            </w:pPr>
            <w:r>
              <w:rPr>
                <w:rFonts w:cs="Arial"/>
                <w:szCs w:val="18"/>
              </w:rPr>
              <w:t>This IE may be present when smfUri is present.</w:t>
            </w:r>
          </w:p>
          <w:p w14:paraId="332F33E1" w14:textId="77777777" w:rsidR="00266CE0" w:rsidRDefault="00266CE0" w:rsidP="00266CE0">
            <w:pPr>
              <w:pStyle w:val="TAL"/>
              <w:rPr>
                <w:rFonts w:cs="Arial"/>
                <w:szCs w:val="18"/>
              </w:rPr>
            </w:pPr>
          </w:p>
          <w:p w14:paraId="34E5FC68" w14:textId="77777777" w:rsidR="00266CE0" w:rsidRDefault="00266CE0" w:rsidP="00266CE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610E810" w14:textId="77777777" w:rsidR="00266CE0" w:rsidRDefault="00266CE0" w:rsidP="00266CE0">
            <w:pPr>
              <w:pStyle w:val="TAL"/>
              <w:rPr>
                <w:rFonts w:cs="Arial"/>
                <w:szCs w:val="18"/>
              </w:rPr>
            </w:pPr>
            <w:r>
              <w:rPr>
                <w:rFonts w:cs="Arial"/>
                <w:szCs w:val="18"/>
              </w:rPr>
              <w:t>DTSSA</w:t>
            </w:r>
          </w:p>
        </w:tc>
      </w:tr>
      <w:tr w:rsidR="00266CE0" w14:paraId="21610DBF"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7BC58A52" w14:textId="77777777" w:rsidR="00266CE0" w:rsidRDefault="00266CE0" w:rsidP="00266CE0">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645878A7" w14:textId="77777777" w:rsidR="00266CE0" w:rsidRDefault="00266CE0" w:rsidP="00266CE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11996A1"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B470E9"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C6CFD" w14:textId="77777777" w:rsidR="00266CE0" w:rsidRDefault="00266CE0" w:rsidP="00266CE0">
            <w:pPr>
              <w:pStyle w:val="TAL"/>
              <w:rPr>
                <w:rFonts w:cs="Arial"/>
                <w:szCs w:val="18"/>
              </w:rPr>
            </w:pPr>
            <w:r>
              <w:rPr>
                <w:rFonts w:cs="Arial"/>
                <w:szCs w:val="18"/>
              </w:rPr>
              <w:t>This IE shall be present if this information is received from the UE.</w:t>
            </w:r>
          </w:p>
          <w:p w14:paraId="4ACE17A7" w14:textId="77777777" w:rsidR="00266CE0" w:rsidRDefault="00266CE0" w:rsidP="00266CE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F6E312A" w14:textId="77777777" w:rsidR="00266CE0" w:rsidRDefault="00266CE0" w:rsidP="00266CE0">
            <w:pPr>
              <w:pStyle w:val="TAL"/>
              <w:rPr>
                <w:rFonts w:cs="Arial"/>
                <w:szCs w:val="18"/>
              </w:rPr>
            </w:pPr>
          </w:p>
        </w:tc>
      </w:tr>
      <w:tr w:rsidR="00266CE0" w14:paraId="07E0598D"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23592B09" w14:textId="77777777" w:rsidR="00266CE0" w:rsidRDefault="00266CE0" w:rsidP="00266CE0">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2ED4B929" w14:textId="77777777" w:rsidR="00266CE0" w:rsidRDefault="00266CE0" w:rsidP="00266CE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31D018E9"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587345" w14:textId="77777777" w:rsidR="00266CE0" w:rsidRDefault="00266CE0" w:rsidP="00266C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4AE2A0" w14:textId="77777777" w:rsidR="00266CE0" w:rsidRDefault="00266CE0" w:rsidP="00266CE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EE4F5AE" w14:textId="77777777" w:rsidR="00266CE0" w:rsidRDefault="00266CE0" w:rsidP="00266CE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0B20115" w14:textId="77777777" w:rsidR="00266CE0" w:rsidRDefault="00266CE0" w:rsidP="00266CE0">
            <w:pPr>
              <w:pStyle w:val="TAL"/>
              <w:rPr>
                <w:rFonts w:cs="Arial"/>
                <w:szCs w:val="18"/>
              </w:rPr>
            </w:pPr>
          </w:p>
        </w:tc>
      </w:tr>
      <w:tr w:rsidR="00266CE0" w14:paraId="27BB29C8"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4D81E4F" w14:textId="77777777" w:rsidR="00266CE0" w:rsidRDefault="00266CE0" w:rsidP="00266CE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20F9D5C" w14:textId="77777777" w:rsidR="00266CE0" w:rsidRDefault="00266CE0" w:rsidP="00266CE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C14920A"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34546"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F57EC0" w14:textId="77777777" w:rsidR="00266CE0" w:rsidRDefault="00266CE0" w:rsidP="00266CE0">
            <w:pPr>
              <w:pStyle w:val="TAL"/>
              <w:rPr>
                <w:rFonts w:cs="Arial"/>
                <w:szCs w:val="18"/>
              </w:rPr>
            </w:pPr>
            <w:r>
              <w:rPr>
                <w:rFonts w:cs="Arial"/>
                <w:szCs w:val="18"/>
              </w:rPr>
              <w:t>This IE shall be present, during an EPS to 5GS Idle mode mobility or handover using the N26 interface.</w:t>
            </w:r>
          </w:p>
          <w:p w14:paraId="260C49F1" w14:textId="77777777" w:rsidR="00266CE0" w:rsidRDefault="00266CE0" w:rsidP="00266CE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07D7340" w14:textId="77777777" w:rsidR="00266CE0" w:rsidRDefault="00266CE0" w:rsidP="00266CE0">
            <w:pPr>
              <w:pStyle w:val="TAL"/>
              <w:rPr>
                <w:rFonts w:cs="Arial"/>
                <w:szCs w:val="18"/>
              </w:rPr>
            </w:pPr>
          </w:p>
        </w:tc>
      </w:tr>
      <w:tr w:rsidR="00266CE0" w14:paraId="7DCBFF80"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523E94BA" w14:textId="77777777" w:rsidR="00266CE0" w:rsidRDefault="00266CE0" w:rsidP="00266CE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5DC90D1" w14:textId="77777777" w:rsidR="00266CE0" w:rsidRDefault="00266CE0" w:rsidP="00266CE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9AC7552"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1DAB00"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35DB2C" w14:textId="77777777" w:rsidR="00266CE0" w:rsidRDefault="00266CE0" w:rsidP="00266CE0">
            <w:pPr>
              <w:pStyle w:val="TAL"/>
              <w:rPr>
                <w:rFonts w:cs="Arial"/>
                <w:szCs w:val="18"/>
              </w:rPr>
            </w:pPr>
            <w:r>
              <w:rPr>
                <w:rFonts w:cs="Arial"/>
                <w:szCs w:val="18"/>
              </w:rPr>
              <w:t>This IE shall be present during an EPS to 5GS handover using N26 interface, to request the preparation of a handover of the PDU session.</w:t>
            </w:r>
          </w:p>
          <w:p w14:paraId="4E25D4FD" w14:textId="77777777" w:rsidR="00266CE0" w:rsidRDefault="00266CE0" w:rsidP="00266CE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C68DBFB" w14:textId="77777777" w:rsidR="00266CE0" w:rsidRDefault="00266CE0" w:rsidP="00266CE0">
            <w:pPr>
              <w:pStyle w:val="TAL"/>
              <w:rPr>
                <w:rFonts w:cs="Arial"/>
                <w:szCs w:val="18"/>
              </w:rPr>
            </w:pPr>
          </w:p>
        </w:tc>
      </w:tr>
      <w:tr w:rsidR="00266CE0" w14:paraId="7670052A"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1615D11B" w14:textId="77777777" w:rsidR="00266CE0" w:rsidRDefault="00266CE0" w:rsidP="00266CE0">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E03B92C" w14:textId="77777777" w:rsidR="00266CE0" w:rsidRDefault="00266CE0" w:rsidP="00266CE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FE3A7F2" w14:textId="77777777" w:rsidR="00266CE0" w:rsidRDefault="00266CE0" w:rsidP="00266C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BAEDC62" w14:textId="77777777" w:rsidR="00266CE0" w:rsidRDefault="00266CE0" w:rsidP="00266CE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E4983E7" w14:textId="77777777" w:rsidR="00266CE0" w:rsidRDefault="00266CE0" w:rsidP="00266CE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55608C3" w14:textId="77777777" w:rsidR="00266CE0" w:rsidRDefault="00266CE0" w:rsidP="00266CE0">
            <w:pPr>
              <w:pStyle w:val="TAL"/>
              <w:rPr>
                <w:rFonts w:cs="Arial"/>
                <w:szCs w:val="18"/>
              </w:rPr>
            </w:pPr>
          </w:p>
          <w:p w14:paraId="609B047E" w14:textId="77777777" w:rsidR="00266CE0" w:rsidRDefault="00266CE0" w:rsidP="00266C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0845F1" w14:textId="77777777" w:rsidR="00266CE0" w:rsidRDefault="00266CE0" w:rsidP="00266CE0">
            <w:pPr>
              <w:pStyle w:val="TAL"/>
              <w:rPr>
                <w:rFonts w:cs="Arial"/>
                <w:szCs w:val="18"/>
              </w:rPr>
            </w:pPr>
          </w:p>
        </w:tc>
      </w:tr>
      <w:tr w:rsidR="00266CE0" w14:paraId="383E21FC"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2831B90" w14:textId="77777777" w:rsidR="00266CE0" w:rsidRPr="00456AF9" w:rsidRDefault="00266CE0" w:rsidP="00266CE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AC52E2B" w14:textId="77777777" w:rsidR="00266CE0" w:rsidRPr="00456AF9" w:rsidRDefault="00266CE0" w:rsidP="00266CE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988ECB5" w14:textId="77777777" w:rsidR="00266CE0" w:rsidRPr="00456AF9"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EDA15D" w14:textId="77777777" w:rsidR="00266CE0" w:rsidRDefault="00266CE0" w:rsidP="00266C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543CCF" w14:textId="77777777" w:rsidR="00266CE0" w:rsidRDefault="00266CE0" w:rsidP="00266CE0">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9ADAABD" w14:textId="77777777" w:rsidR="00266CE0" w:rsidRDefault="00266CE0" w:rsidP="00266CE0">
            <w:pPr>
              <w:pStyle w:val="TAL"/>
              <w:rPr>
                <w:rFonts w:cs="Arial"/>
                <w:szCs w:val="18"/>
              </w:rPr>
            </w:pPr>
          </w:p>
          <w:p w14:paraId="067BF0D3" w14:textId="77777777" w:rsidR="00266CE0" w:rsidRPr="00456AF9" w:rsidRDefault="00266CE0" w:rsidP="00266CE0">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BD29229" w14:textId="77777777" w:rsidR="00266CE0" w:rsidRDefault="00266CE0" w:rsidP="00266CE0">
            <w:pPr>
              <w:pStyle w:val="TAL"/>
              <w:rPr>
                <w:rFonts w:cs="Arial"/>
                <w:szCs w:val="18"/>
              </w:rPr>
            </w:pPr>
          </w:p>
        </w:tc>
      </w:tr>
      <w:tr w:rsidR="00266CE0" w14:paraId="53941856"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2AA9A63" w14:textId="77777777" w:rsidR="00266CE0" w:rsidRPr="00456AF9" w:rsidRDefault="00266CE0" w:rsidP="00266CE0">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5F199A3" w14:textId="77777777" w:rsidR="00266CE0" w:rsidRPr="00456AF9" w:rsidRDefault="00266CE0" w:rsidP="00266CE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09FDB9B" w14:textId="77777777" w:rsidR="00266CE0" w:rsidRPr="00456AF9" w:rsidRDefault="00266CE0" w:rsidP="00266C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FB89788" w14:textId="77777777" w:rsidR="00266CE0" w:rsidRDefault="00266CE0" w:rsidP="00266CE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79A2E85" w14:textId="77777777" w:rsidR="00266CE0" w:rsidRDefault="00266CE0" w:rsidP="00266CE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0F796A8" w14:textId="77777777" w:rsidR="00266CE0" w:rsidRDefault="00266CE0" w:rsidP="00266CE0">
            <w:pPr>
              <w:pStyle w:val="TAL"/>
              <w:rPr>
                <w:rFonts w:cs="Arial"/>
                <w:szCs w:val="18"/>
              </w:rPr>
            </w:pPr>
          </w:p>
          <w:p w14:paraId="655B8C10" w14:textId="77777777" w:rsidR="00266CE0" w:rsidRPr="00456AF9" w:rsidRDefault="00266CE0" w:rsidP="00266C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4192459" w14:textId="77777777" w:rsidR="00266CE0" w:rsidRDefault="00266CE0" w:rsidP="00266CE0">
            <w:pPr>
              <w:pStyle w:val="TAL"/>
              <w:rPr>
                <w:rFonts w:cs="Arial"/>
                <w:szCs w:val="18"/>
              </w:rPr>
            </w:pPr>
            <w:r>
              <w:rPr>
                <w:rFonts w:cs="Arial"/>
                <w:szCs w:val="18"/>
              </w:rPr>
              <w:t>DTSSA</w:t>
            </w:r>
          </w:p>
        </w:tc>
      </w:tr>
      <w:tr w:rsidR="00266CE0" w14:paraId="6F9B7C0B"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7376894F" w14:textId="77777777" w:rsidR="00266CE0" w:rsidRPr="00456AF9" w:rsidRDefault="00266CE0" w:rsidP="00266CE0">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257E9562" w14:textId="77777777" w:rsidR="00266CE0" w:rsidRPr="00456AF9" w:rsidRDefault="00266CE0" w:rsidP="00266CE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435A9D8" w14:textId="77777777" w:rsidR="00266CE0" w:rsidRPr="00456AF9"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C183C3" w14:textId="77777777" w:rsidR="00266CE0" w:rsidRDefault="00266CE0" w:rsidP="00266CE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E87D79" w14:textId="77777777" w:rsidR="00266CE0" w:rsidRDefault="00266CE0" w:rsidP="00266CE0">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05225630" w14:textId="77777777" w:rsidR="00266CE0" w:rsidRDefault="00266CE0" w:rsidP="00266CE0">
            <w:pPr>
              <w:pStyle w:val="TAL"/>
              <w:rPr>
                <w:rFonts w:cs="Arial"/>
                <w:szCs w:val="18"/>
              </w:rPr>
            </w:pPr>
          </w:p>
          <w:p w14:paraId="11513101" w14:textId="77777777" w:rsidR="00266CE0" w:rsidRPr="00456AF9" w:rsidRDefault="00266CE0" w:rsidP="00266CE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2D1A45D" w14:textId="77777777" w:rsidR="00266CE0" w:rsidRDefault="00266CE0" w:rsidP="00266CE0">
            <w:pPr>
              <w:pStyle w:val="TAL"/>
              <w:rPr>
                <w:rFonts w:cs="Arial"/>
                <w:szCs w:val="18"/>
              </w:rPr>
            </w:pPr>
            <w:r>
              <w:rPr>
                <w:rFonts w:cs="Arial"/>
                <w:szCs w:val="18"/>
              </w:rPr>
              <w:t>DTSSA</w:t>
            </w:r>
          </w:p>
        </w:tc>
      </w:tr>
      <w:tr w:rsidR="00266CE0" w14:paraId="7BE36C3A"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3AF2A05E" w14:textId="77777777" w:rsidR="00266CE0" w:rsidRDefault="00266CE0" w:rsidP="00266CE0">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08FEFF0F" w14:textId="77777777" w:rsidR="00266CE0" w:rsidRDefault="00266CE0" w:rsidP="00266CE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98B8BCF" w14:textId="77777777" w:rsidR="00266CE0"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7F683B"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E65B7" w14:textId="77777777" w:rsidR="00266CE0" w:rsidRDefault="00266CE0" w:rsidP="00266CE0">
            <w:pPr>
              <w:pStyle w:val="TAL"/>
              <w:rPr>
                <w:rFonts w:cs="Arial"/>
                <w:szCs w:val="18"/>
              </w:rPr>
            </w:pPr>
            <w:r>
              <w:rPr>
                <w:rFonts w:cs="Arial"/>
                <w:szCs w:val="18"/>
              </w:rPr>
              <w:t>When present, this IE shall contain the identifier of:</w:t>
            </w:r>
          </w:p>
          <w:p w14:paraId="742105DA" w14:textId="77777777" w:rsidR="00266CE0" w:rsidRPr="000B376D" w:rsidRDefault="00266CE0" w:rsidP="00266CE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1EA7D5F" w14:textId="77777777" w:rsidR="00266CE0" w:rsidRPr="000B376D" w:rsidRDefault="00266CE0" w:rsidP="00266CE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BD8850C" w14:textId="77777777" w:rsidR="00266CE0" w:rsidRDefault="00266CE0" w:rsidP="00266CE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C74E78B" w14:textId="77777777" w:rsidR="00266CE0" w:rsidRDefault="00266CE0" w:rsidP="00266CE0">
            <w:pPr>
              <w:pStyle w:val="TAL"/>
              <w:rPr>
                <w:rFonts w:cs="Arial"/>
                <w:szCs w:val="18"/>
              </w:rPr>
            </w:pPr>
          </w:p>
        </w:tc>
      </w:tr>
      <w:tr w:rsidR="00266CE0" w14:paraId="50006CC1"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5EBBD7C4" w14:textId="77777777" w:rsidR="00266CE0" w:rsidRDefault="00266CE0" w:rsidP="00266CE0">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7516D37" w14:textId="77777777" w:rsidR="00266CE0" w:rsidRDefault="00266CE0" w:rsidP="00266CE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9D7D037" w14:textId="77777777" w:rsidR="00266CE0"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5BA3C6"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A6BBF3" w14:textId="77777777" w:rsidR="00266CE0" w:rsidRDefault="00266CE0" w:rsidP="00266CE0">
            <w:pPr>
              <w:pStyle w:val="TAL"/>
              <w:rPr>
                <w:rFonts w:cs="Arial"/>
                <w:szCs w:val="18"/>
              </w:rPr>
            </w:pPr>
            <w:r>
              <w:rPr>
                <w:rFonts w:cs="Arial"/>
                <w:szCs w:val="18"/>
              </w:rPr>
              <w:t>This IE may be present in non-roaming and HR roaming scenarios.</w:t>
            </w:r>
          </w:p>
          <w:p w14:paraId="748504A8" w14:textId="77777777" w:rsidR="00266CE0" w:rsidRDefault="00266CE0" w:rsidP="00266CE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E10A7C1" w14:textId="77777777" w:rsidR="00266CE0" w:rsidRDefault="00266CE0" w:rsidP="00266CE0">
            <w:pPr>
              <w:pStyle w:val="TAL"/>
              <w:rPr>
                <w:rFonts w:cs="Arial"/>
                <w:szCs w:val="18"/>
              </w:rPr>
            </w:pPr>
          </w:p>
        </w:tc>
      </w:tr>
      <w:tr w:rsidR="00266CE0" w14:paraId="0ECDA132"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3B59198E" w14:textId="77777777" w:rsidR="00266CE0" w:rsidRDefault="00266CE0" w:rsidP="00266CE0">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64363693" w14:textId="77777777" w:rsidR="00266CE0" w:rsidRDefault="00266CE0" w:rsidP="00266CE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ED88504" w14:textId="77777777" w:rsidR="00266CE0"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73953D"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311423" w14:textId="77777777" w:rsidR="00266CE0" w:rsidRDefault="00266CE0" w:rsidP="00266CE0">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9DE476D" w14:textId="77777777" w:rsidR="00266CE0" w:rsidRDefault="00266CE0" w:rsidP="00266CE0">
            <w:pPr>
              <w:pStyle w:val="TAL"/>
              <w:rPr>
                <w:rFonts w:cs="Arial"/>
                <w:szCs w:val="18"/>
              </w:rPr>
            </w:pPr>
          </w:p>
          <w:p w14:paraId="2F66E9BB" w14:textId="77777777" w:rsidR="00266CE0" w:rsidRDefault="00266CE0" w:rsidP="00266CE0">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A216934" w14:textId="77777777" w:rsidR="00266CE0" w:rsidRDefault="00266CE0" w:rsidP="00266CE0">
            <w:pPr>
              <w:pStyle w:val="TAL"/>
              <w:rPr>
                <w:rFonts w:cs="Arial"/>
                <w:szCs w:val="18"/>
              </w:rPr>
            </w:pPr>
          </w:p>
        </w:tc>
      </w:tr>
      <w:tr w:rsidR="00266CE0" w14:paraId="285A9E9F"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01ADC293" w14:textId="77777777" w:rsidR="00266CE0" w:rsidRDefault="00266CE0" w:rsidP="00266CE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020E38DA" w14:textId="77777777" w:rsidR="00266CE0" w:rsidRDefault="00266CE0" w:rsidP="00266CE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6A7C68E" w14:textId="77777777" w:rsidR="00266CE0" w:rsidRDefault="00266CE0" w:rsidP="00266CE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D7931BD" w14:textId="77777777" w:rsidR="00266CE0" w:rsidRDefault="00266CE0" w:rsidP="00266CE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D75F11B" w14:textId="77777777" w:rsidR="00266CE0" w:rsidRDefault="00266CE0" w:rsidP="00266CE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0AF83A8" w14:textId="77777777" w:rsidR="00266CE0" w:rsidRDefault="00266CE0" w:rsidP="00266CE0">
            <w:pPr>
              <w:pStyle w:val="TAL"/>
              <w:rPr>
                <w:rFonts w:cs="Arial"/>
                <w:szCs w:val="18"/>
              </w:rPr>
            </w:pPr>
          </w:p>
        </w:tc>
      </w:tr>
      <w:tr w:rsidR="00266CE0" w14:paraId="3533B2EE"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37840464" w14:textId="77777777" w:rsidR="00266CE0" w:rsidRDefault="00266CE0" w:rsidP="00266CE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EA946DE" w14:textId="77777777" w:rsidR="00266CE0" w:rsidRDefault="00266CE0" w:rsidP="00266CE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F10AAFC"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7C5472"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07D86" w14:textId="77777777" w:rsidR="00266CE0" w:rsidRDefault="00266CE0" w:rsidP="00266CE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49C2491" w14:textId="77777777" w:rsidR="00266CE0" w:rsidRDefault="00266CE0" w:rsidP="00266CE0">
            <w:pPr>
              <w:pStyle w:val="TAL"/>
              <w:rPr>
                <w:rFonts w:cs="Arial"/>
                <w:szCs w:val="18"/>
              </w:rPr>
            </w:pPr>
          </w:p>
        </w:tc>
      </w:tr>
      <w:tr w:rsidR="00266CE0" w14:paraId="6961CBE4"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1B642FA7" w14:textId="77777777" w:rsidR="00266CE0" w:rsidRDefault="00266CE0" w:rsidP="00266CE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D84CF50" w14:textId="77777777" w:rsidR="00266CE0" w:rsidRDefault="00266CE0" w:rsidP="00266CE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B12325E"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2EED5"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311B12" w14:textId="77777777" w:rsidR="00266CE0" w:rsidRDefault="00266CE0" w:rsidP="00266CE0">
            <w:pPr>
              <w:pStyle w:val="TAL"/>
              <w:rPr>
                <w:rFonts w:cs="Arial"/>
                <w:szCs w:val="18"/>
              </w:rPr>
            </w:pPr>
            <w:r>
              <w:rPr>
                <w:rFonts w:cs="Arial"/>
                <w:szCs w:val="18"/>
              </w:rPr>
              <w:t>This IE shall be present if it is available. When present, it shall be set to:</w:t>
            </w:r>
          </w:p>
          <w:p w14:paraId="55E87C7F" w14:textId="77777777" w:rsidR="00266CE0" w:rsidRDefault="00266CE0" w:rsidP="00266CE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2FCF0D2" w14:textId="77777777" w:rsidR="00266CE0" w:rsidRDefault="00266CE0" w:rsidP="00266CE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CAF9C94" w14:textId="77777777" w:rsidR="00266CE0" w:rsidRDefault="00266CE0" w:rsidP="00266CE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816B003" w14:textId="77777777" w:rsidR="00266CE0" w:rsidRDefault="00266CE0" w:rsidP="00266CE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96B1930" w14:textId="77777777" w:rsidR="00266CE0" w:rsidRDefault="00266CE0" w:rsidP="00266C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B225D2" w14:textId="77777777" w:rsidR="00266CE0" w:rsidRDefault="00266CE0" w:rsidP="00266CE0">
            <w:pPr>
              <w:pStyle w:val="TAL"/>
              <w:rPr>
                <w:rFonts w:cs="Arial"/>
                <w:szCs w:val="18"/>
              </w:rPr>
            </w:pPr>
          </w:p>
        </w:tc>
      </w:tr>
      <w:tr w:rsidR="00266CE0" w14:paraId="2655A76A"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7D7EB87" w14:textId="77777777" w:rsidR="00266CE0" w:rsidRDefault="00266CE0" w:rsidP="00266CE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17383FD" w14:textId="77777777" w:rsidR="00266CE0" w:rsidRDefault="00266CE0" w:rsidP="00266CE0">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279B7AF8" w14:textId="77777777" w:rsidR="00266CE0" w:rsidRDefault="00266CE0" w:rsidP="00266C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2C951D1" w14:textId="77777777" w:rsidR="00266CE0" w:rsidRDefault="00266CE0" w:rsidP="00266CE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0546A9C" w14:textId="77777777" w:rsidR="00266CE0" w:rsidRPr="00F8607F" w:rsidRDefault="00266CE0" w:rsidP="00266CE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18AB88A" w14:textId="77777777" w:rsidR="00266CE0" w:rsidRDefault="00266CE0" w:rsidP="00266CE0">
            <w:pPr>
              <w:pStyle w:val="B1"/>
              <w:rPr>
                <w:rFonts w:ascii="Arial" w:hAnsi="Arial"/>
                <w:sz w:val="18"/>
              </w:rPr>
            </w:pPr>
            <w:r w:rsidRPr="00F8607F">
              <w:rPr>
                <w:rFonts w:ascii="Arial" w:hAnsi="Arial"/>
                <w:sz w:val="18"/>
              </w:rPr>
              <w:t>- First interaction with SMF.</w:t>
            </w:r>
          </w:p>
          <w:p w14:paraId="51D6661D" w14:textId="77777777" w:rsidR="00266CE0" w:rsidRDefault="00266CE0" w:rsidP="00266CE0">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29185A87" w14:textId="77777777" w:rsidR="00266CE0" w:rsidRDefault="00266CE0" w:rsidP="00266CE0">
            <w:pPr>
              <w:pStyle w:val="TAL"/>
              <w:rPr>
                <w:rFonts w:cs="Arial"/>
                <w:szCs w:val="18"/>
              </w:rPr>
            </w:pPr>
          </w:p>
        </w:tc>
      </w:tr>
      <w:tr w:rsidR="00266CE0" w14:paraId="74A1883D"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3F045417" w14:textId="77777777" w:rsidR="00266CE0" w:rsidRDefault="00266CE0" w:rsidP="00266CE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41AD43E" w14:textId="77777777" w:rsidR="00266CE0" w:rsidRDefault="00266CE0" w:rsidP="00266CE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44D18DA"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F443B"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A94787" w14:textId="77777777" w:rsidR="00266CE0" w:rsidRDefault="00266CE0" w:rsidP="00266CE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929D372" w14:textId="77777777" w:rsidR="00266CE0" w:rsidRDefault="00266CE0" w:rsidP="00266CE0">
            <w:pPr>
              <w:pStyle w:val="TAL"/>
              <w:rPr>
                <w:rFonts w:cs="Arial"/>
                <w:szCs w:val="18"/>
              </w:rPr>
            </w:pPr>
          </w:p>
        </w:tc>
      </w:tr>
      <w:tr w:rsidR="00266CE0" w14:paraId="4CA63943"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73F48577" w14:textId="77777777" w:rsidR="00266CE0" w:rsidRDefault="00266CE0" w:rsidP="00266CE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6B1296F" w14:textId="77777777" w:rsidR="00266CE0" w:rsidRDefault="00266CE0" w:rsidP="00266CE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58F3CE6" w14:textId="77777777" w:rsidR="00266CE0"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201885"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59A5C5" w14:textId="77777777" w:rsidR="00266CE0" w:rsidRDefault="00266CE0" w:rsidP="00266CE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7394F5B" w14:textId="77777777" w:rsidR="00266CE0" w:rsidRDefault="00266CE0" w:rsidP="00266CE0">
            <w:pPr>
              <w:pStyle w:val="TAL"/>
              <w:rPr>
                <w:rFonts w:cs="Arial"/>
                <w:szCs w:val="18"/>
              </w:rPr>
            </w:pPr>
          </w:p>
        </w:tc>
      </w:tr>
      <w:tr w:rsidR="00266CE0" w14:paraId="5C0184A9"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1FEFAC10" w14:textId="77777777" w:rsidR="00266CE0" w:rsidRDefault="00266CE0" w:rsidP="00266CE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48A8AACB" w14:textId="77777777" w:rsidR="00266CE0" w:rsidRDefault="00266CE0" w:rsidP="00266CE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9AD0471" w14:textId="77777777" w:rsidR="00266CE0"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901C98"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5E03E" w14:textId="77777777" w:rsidR="00266CE0" w:rsidRDefault="00266CE0" w:rsidP="00266CE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2986903" w14:textId="77777777" w:rsidR="00266CE0" w:rsidRDefault="00266CE0" w:rsidP="00266CE0">
            <w:pPr>
              <w:pStyle w:val="TAL"/>
              <w:rPr>
                <w:rFonts w:cs="Arial"/>
                <w:szCs w:val="18"/>
              </w:rPr>
            </w:pPr>
          </w:p>
        </w:tc>
      </w:tr>
      <w:tr w:rsidR="00266CE0" w14:paraId="272D50F4"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14B28E0" w14:textId="77777777" w:rsidR="00266CE0" w:rsidRPr="002857AD" w:rsidRDefault="00266CE0" w:rsidP="00266CE0">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B6BFF46" w14:textId="77777777" w:rsidR="00266CE0" w:rsidRDefault="00266CE0" w:rsidP="00266CE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92D21D4" w14:textId="77777777" w:rsidR="00266CE0" w:rsidRDefault="00266CE0" w:rsidP="00266CE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377B687" w14:textId="77777777" w:rsidR="00266CE0" w:rsidRDefault="00266CE0" w:rsidP="00266C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A24444" w14:textId="77777777" w:rsidR="00266CE0" w:rsidRDefault="00266CE0" w:rsidP="00266CE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21BBC6" w14:textId="77777777" w:rsidR="00266CE0" w:rsidRDefault="00266CE0" w:rsidP="00266CE0">
            <w:pPr>
              <w:pStyle w:val="TAL"/>
              <w:rPr>
                <w:rFonts w:cs="Arial"/>
                <w:szCs w:val="18"/>
              </w:rPr>
            </w:pPr>
          </w:p>
        </w:tc>
      </w:tr>
      <w:tr w:rsidR="00266CE0" w14:paraId="3E2AB03B"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1087790F" w14:textId="77777777" w:rsidR="00266CE0" w:rsidRDefault="00266CE0" w:rsidP="00266CE0">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383BF4D0" w14:textId="77777777" w:rsidR="00266CE0" w:rsidRDefault="00266CE0" w:rsidP="00266CE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F2BAA86" w14:textId="77777777" w:rsidR="00266CE0"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39C426"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6CE2E" w14:textId="77777777" w:rsidR="00266CE0" w:rsidRDefault="00266CE0" w:rsidP="00266CE0">
            <w:pPr>
              <w:pStyle w:val="TAL"/>
              <w:rPr>
                <w:rFonts w:cs="Arial"/>
                <w:szCs w:val="18"/>
              </w:rPr>
            </w:pPr>
            <w:r>
              <w:rPr>
                <w:rFonts w:cs="Arial"/>
                <w:szCs w:val="18"/>
              </w:rPr>
              <w:t>The AMF may provide the indication when a PGW-C+SMF is selected to serve the PDU Session.</w:t>
            </w:r>
          </w:p>
          <w:p w14:paraId="43C09599" w14:textId="77777777" w:rsidR="00266CE0" w:rsidRDefault="00266CE0" w:rsidP="00266CE0">
            <w:pPr>
              <w:pStyle w:val="TAL"/>
              <w:rPr>
                <w:rFonts w:cs="Arial"/>
                <w:szCs w:val="18"/>
              </w:rPr>
            </w:pPr>
          </w:p>
          <w:p w14:paraId="4E37F515" w14:textId="77777777" w:rsidR="00266CE0" w:rsidRDefault="00266CE0" w:rsidP="00266CE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3C2130D" w14:textId="77777777" w:rsidR="00266CE0" w:rsidRDefault="00266CE0" w:rsidP="00266CE0">
            <w:pPr>
              <w:pStyle w:val="TAL"/>
              <w:rPr>
                <w:rFonts w:cs="Arial"/>
                <w:szCs w:val="18"/>
              </w:rPr>
            </w:pPr>
          </w:p>
          <w:p w14:paraId="5761AD31" w14:textId="77777777" w:rsidR="00266CE0" w:rsidRDefault="00266CE0" w:rsidP="00266CE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93E17FA" w14:textId="77777777" w:rsidR="00266CE0" w:rsidRDefault="00266CE0" w:rsidP="00266CE0">
            <w:pPr>
              <w:pStyle w:val="TAL"/>
              <w:rPr>
                <w:rFonts w:cs="Arial"/>
                <w:szCs w:val="18"/>
              </w:rPr>
            </w:pPr>
          </w:p>
        </w:tc>
      </w:tr>
      <w:tr w:rsidR="00266CE0" w14:paraId="4DF91E00"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06B79C2E" w14:textId="77777777" w:rsidR="00266CE0" w:rsidRDefault="00266CE0" w:rsidP="00266CE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4CEF54E5" w14:textId="77777777" w:rsidR="00266CE0" w:rsidRDefault="00266CE0" w:rsidP="00266CE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498BA46" w14:textId="77777777" w:rsidR="00266CE0" w:rsidRDefault="00266CE0" w:rsidP="00266C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2EC42E" w14:textId="77777777" w:rsidR="00266CE0" w:rsidRDefault="00266CE0" w:rsidP="00266C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28EDC2" w14:textId="77777777" w:rsidR="00266CE0" w:rsidRDefault="00266CE0" w:rsidP="00266C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835E52D" w14:textId="77777777" w:rsidR="00266CE0" w:rsidRDefault="00266CE0" w:rsidP="00266CE0">
            <w:pPr>
              <w:pStyle w:val="TAL"/>
              <w:rPr>
                <w:lang w:eastAsia="zh-CN"/>
              </w:rPr>
            </w:pPr>
            <w:r w:rsidRPr="004F2714">
              <w:rPr>
                <w:rFonts w:cs="Arial"/>
                <w:szCs w:val="18"/>
              </w:rPr>
              <w:t>When present, it shall be set as follows:</w:t>
            </w:r>
          </w:p>
          <w:p w14:paraId="66A59D94" w14:textId="77777777" w:rsidR="00266CE0" w:rsidRDefault="00266CE0" w:rsidP="00266C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A9B1360" w14:textId="77777777" w:rsidR="00266CE0" w:rsidRDefault="00266CE0" w:rsidP="00266C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A433732" w14:textId="77777777" w:rsidR="00266CE0" w:rsidRDefault="00266CE0" w:rsidP="00266C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A9539A" w14:textId="77777777" w:rsidR="00266CE0" w:rsidRDefault="00266CE0" w:rsidP="00266CE0">
            <w:pPr>
              <w:pStyle w:val="TAL"/>
              <w:rPr>
                <w:rFonts w:cs="Arial"/>
                <w:szCs w:val="18"/>
              </w:rPr>
            </w:pPr>
          </w:p>
        </w:tc>
      </w:tr>
      <w:tr w:rsidR="00266CE0" w14:paraId="339B420C"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900C4EF" w14:textId="77777777" w:rsidR="00266CE0" w:rsidRDefault="00266CE0" w:rsidP="00266CE0">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5D8FE3FB" w14:textId="77777777" w:rsidR="00266CE0" w:rsidRDefault="00266CE0" w:rsidP="00266CE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42A083F" w14:textId="77777777" w:rsidR="00266CE0" w:rsidRDefault="00266CE0" w:rsidP="00266C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8B4097" w14:textId="77777777" w:rsidR="00266CE0" w:rsidRDefault="00266CE0" w:rsidP="00266C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39A350" w14:textId="77777777" w:rsidR="00266CE0" w:rsidRDefault="00266CE0" w:rsidP="00266C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63B38AF" w14:textId="77777777" w:rsidR="00266CE0" w:rsidRDefault="00266CE0" w:rsidP="00266CE0">
            <w:pPr>
              <w:pStyle w:val="TAL"/>
              <w:rPr>
                <w:lang w:eastAsia="zh-CN"/>
              </w:rPr>
            </w:pPr>
            <w:r w:rsidRPr="004F2714">
              <w:rPr>
                <w:rFonts w:cs="Arial"/>
                <w:szCs w:val="18"/>
              </w:rPr>
              <w:t>When present, it shall be set as follows:</w:t>
            </w:r>
          </w:p>
          <w:p w14:paraId="38FA7EE5" w14:textId="77777777" w:rsidR="00266CE0" w:rsidRDefault="00266CE0" w:rsidP="00266C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CE2F18D" w14:textId="77777777" w:rsidR="00266CE0" w:rsidRDefault="00266CE0" w:rsidP="00266C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959B0AD" w14:textId="77777777" w:rsidR="00266CE0" w:rsidRDefault="00266CE0" w:rsidP="00266CE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0DB9976" w14:textId="77777777" w:rsidR="00266CE0" w:rsidRDefault="00266CE0" w:rsidP="00266CE0">
            <w:pPr>
              <w:pStyle w:val="TAL"/>
              <w:rPr>
                <w:rFonts w:cs="Arial"/>
                <w:szCs w:val="18"/>
              </w:rPr>
            </w:pPr>
          </w:p>
        </w:tc>
      </w:tr>
      <w:tr w:rsidR="00266CE0" w14:paraId="0A49C037"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6419BB3" w14:textId="77777777" w:rsidR="00266CE0" w:rsidRDefault="00266CE0" w:rsidP="00266CE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DFF1DF5" w14:textId="77777777" w:rsidR="00266CE0" w:rsidRDefault="00266CE0" w:rsidP="00266CE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F2D2A7A"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36881"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8D0310" w14:textId="77777777" w:rsidR="00266CE0" w:rsidRDefault="00266CE0" w:rsidP="00266CE0">
            <w:pPr>
              <w:pStyle w:val="TAL"/>
              <w:rPr>
                <w:rFonts w:cs="Arial"/>
                <w:szCs w:val="18"/>
              </w:rPr>
            </w:pPr>
            <w:r>
              <w:rPr>
                <w:rFonts w:cs="Arial"/>
                <w:szCs w:val="18"/>
              </w:rPr>
              <w:t>This IE shall be present in the following cases:</w:t>
            </w:r>
          </w:p>
          <w:p w14:paraId="05BB73BA" w14:textId="77777777" w:rsidR="00266CE0" w:rsidRPr="009E4CBB" w:rsidRDefault="00266CE0" w:rsidP="00266CE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353642A" w14:textId="77777777" w:rsidR="00266CE0" w:rsidRPr="009E4CBB" w:rsidRDefault="00266CE0" w:rsidP="00266CE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1365E93" w14:textId="77777777" w:rsidR="00266CE0" w:rsidRDefault="00266CE0" w:rsidP="00266CE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DD6F38A" w14:textId="77777777" w:rsidR="00266CE0" w:rsidRDefault="00266CE0" w:rsidP="00266CE0">
            <w:pPr>
              <w:pStyle w:val="TAL"/>
              <w:rPr>
                <w:rFonts w:cs="Arial"/>
                <w:szCs w:val="18"/>
              </w:rPr>
            </w:pPr>
          </w:p>
        </w:tc>
      </w:tr>
      <w:tr w:rsidR="00266CE0" w14:paraId="0FC4D142"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A5FB19B" w14:textId="77777777" w:rsidR="00266CE0" w:rsidRDefault="00266CE0" w:rsidP="00266CE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42D66EB" w14:textId="77777777" w:rsidR="00266CE0" w:rsidRDefault="00266CE0" w:rsidP="00266CE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6CD21684" w14:textId="77777777" w:rsidR="00266CE0" w:rsidRDefault="00266CE0" w:rsidP="00266C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B6BB4A" w14:textId="77777777" w:rsidR="00266CE0" w:rsidRDefault="00266CE0" w:rsidP="00266C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3BF11B" w14:textId="77777777" w:rsidR="00266CE0" w:rsidRDefault="00266CE0" w:rsidP="00266CE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19D6FE0" w14:textId="77777777" w:rsidR="00266CE0" w:rsidRDefault="00266CE0" w:rsidP="00266CE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FD9C0C2" w14:textId="77777777" w:rsidR="00266CE0" w:rsidRDefault="00266CE0" w:rsidP="00266CE0">
            <w:pPr>
              <w:pStyle w:val="TAL"/>
              <w:rPr>
                <w:rFonts w:cs="Arial"/>
                <w:szCs w:val="18"/>
              </w:rPr>
            </w:pPr>
          </w:p>
        </w:tc>
      </w:tr>
      <w:tr w:rsidR="00266CE0" w14:paraId="1E38F12C"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0C9C9158" w14:textId="77777777" w:rsidR="00266CE0" w:rsidRDefault="00266CE0" w:rsidP="00266CE0">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6D809191" w14:textId="77777777" w:rsidR="00266CE0" w:rsidRDefault="00266CE0" w:rsidP="00266CE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5D5525"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9854D1"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AB0D1" w14:textId="77777777" w:rsidR="00266CE0" w:rsidRDefault="00266CE0" w:rsidP="00266CE0">
            <w:pPr>
              <w:pStyle w:val="TAL"/>
              <w:rPr>
                <w:rFonts w:cs="Arial"/>
                <w:szCs w:val="18"/>
              </w:rPr>
            </w:pPr>
            <w:r>
              <w:rPr>
                <w:rFonts w:cs="Arial"/>
                <w:szCs w:val="18"/>
              </w:rPr>
              <w:t>This IE shall be present with the value "True", if</w:t>
            </w:r>
          </w:p>
          <w:p w14:paraId="095E0211" w14:textId="77777777" w:rsidR="00266CE0" w:rsidRDefault="00266CE0" w:rsidP="00266CE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6820C3C" w14:textId="77777777" w:rsidR="00266CE0" w:rsidRDefault="00266CE0" w:rsidP="00266CE0">
            <w:pPr>
              <w:pStyle w:val="TAL"/>
              <w:ind w:left="284" w:hanging="204"/>
              <w:rPr>
                <w:noProof/>
              </w:rPr>
            </w:pPr>
            <w:r>
              <w:rPr>
                <w:noProof/>
              </w:rPr>
              <w:t>-</w:t>
            </w:r>
            <w:r>
              <w:rPr>
                <w:noProof/>
              </w:rPr>
              <w:tab/>
              <w:t>Control Plane CIoT 5GS Optimisation is enabled for the PDU session</w:t>
            </w:r>
          </w:p>
          <w:p w14:paraId="761C4442" w14:textId="77777777" w:rsidR="00266CE0" w:rsidRDefault="00266CE0" w:rsidP="00266CE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35738D3E" w14:textId="77777777" w:rsidR="00266CE0" w:rsidRDefault="00266CE0" w:rsidP="00266CE0">
            <w:pPr>
              <w:pStyle w:val="TAL"/>
              <w:rPr>
                <w:rFonts w:cs="Arial"/>
                <w:szCs w:val="18"/>
              </w:rPr>
            </w:pPr>
          </w:p>
          <w:p w14:paraId="2CFE4157" w14:textId="77777777" w:rsidR="00266CE0" w:rsidRDefault="00266CE0" w:rsidP="00266CE0">
            <w:pPr>
              <w:pStyle w:val="TAL"/>
              <w:rPr>
                <w:lang w:eastAsia="zh-CN"/>
              </w:rPr>
            </w:pPr>
            <w:r w:rsidRPr="004F2714">
              <w:rPr>
                <w:rFonts w:cs="Arial"/>
                <w:szCs w:val="18"/>
              </w:rPr>
              <w:t>When present, it shall be set as follows:</w:t>
            </w:r>
          </w:p>
          <w:p w14:paraId="311D7AD3" w14:textId="77777777" w:rsidR="00266CE0" w:rsidRPr="006E3917" w:rsidRDefault="00266CE0" w:rsidP="00266CE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2FDD0C9" w14:textId="77777777" w:rsidR="00266CE0" w:rsidRPr="006E3917" w:rsidRDefault="00266CE0" w:rsidP="00266CE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E3F8A94" w14:textId="77777777" w:rsidR="00266CE0" w:rsidRDefault="00266CE0" w:rsidP="00266C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6B44E9F" w14:textId="77777777" w:rsidR="00266CE0" w:rsidRDefault="00266CE0" w:rsidP="00266CE0">
            <w:pPr>
              <w:pStyle w:val="TAL"/>
              <w:rPr>
                <w:rFonts w:cs="Arial"/>
                <w:szCs w:val="18"/>
              </w:rPr>
            </w:pPr>
            <w:r>
              <w:rPr>
                <w:rFonts w:cs="Arial"/>
                <w:szCs w:val="18"/>
              </w:rPr>
              <w:t>CIOT</w:t>
            </w:r>
          </w:p>
        </w:tc>
      </w:tr>
      <w:tr w:rsidR="00266CE0" w14:paraId="05C64C9D"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0988DC6F" w14:textId="77777777" w:rsidR="00266CE0" w:rsidRDefault="00266CE0" w:rsidP="00266CE0">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627D51AF" w14:textId="77777777" w:rsidR="00266CE0" w:rsidRDefault="00266CE0" w:rsidP="00266CE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CB38BB9"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440A8"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117AB" w14:textId="77777777" w:rsidR="00266CE0" w:rsidRDefault="00266CE0" w:rsidP="00266CE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365BC29" w14:textId="77777777" w:rsidR="00266CE0" w:rsidRDefault="00266CE0" w:rsidP="00266CE0">
            <w:pPr>
              <w:pStyle w:val="TAL"/>
              <w:rPr>
                <w:rFonts w:cs="Arial"/>
                <w:szCs w:val="18"/>
              </w:rPr>
            </w:pPr>
          </w:p>
          <w:p w14:paraId="30F03DD9" w14:textId="77777777" w:rsidR="00266CE0" w:rsidRDefault="00266CE0" w:rsidP="00266CE0">
            <w:pPr>
              <w:pStyle w:val="TAL"/>
              <w:rPr>
                <w:rFonts w:cs="Arial"/>
                <w:szCs w:val="18"/>
              </w:rPr>
            </w:pPr>
            <w:r w:rsidRPr="004F2714">
              <w:rPr>
                <w:rFonts w:cs="Arial"/>
                <w:szCs w:val="18"/>
              </w:rPr>
              <w:t>When present, it shall be set as follows:</w:t>
            </w:r>
          </w:p>
          <w:p w14:paraId="0B817637" w14:textId="77777777" w:rsidR="00266CE0" w:rsidRPr="006E3917" w:rsidRDefault="00266CE0" w:rsidP="00266CE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0A0E14B" w14:textId="77777777" w:rsidR="00266CE0" w:rsidRPr="00426827" w:rsidRDefault="00266CE0" w:rsidP="00266CE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6EFAE66" w14:textId="77777777" w:rsidR="00266CE0" w:rsidRDefault="00266CE0" w:rsidP="00266C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0242B8" w14:textId="77777777" w:rsidR="00266CE0" w:rsidRDefault="00266CE0" w:rsidP="00266CE0">
            <w:pPr>
              <w:pStyle w:val="TAL"/>
              <w:rPr>
                <w:rFonts w:cs="Arial"/>
                <w:szCs w:val="18"/>
              </w:rPr>
            </w:pPr>
            <w:r>
              <w:rPr>
                <w:rFonts w:cs="Arial"/>
                <w:szCs w:val="18"/>
              </w:rPr>
              <w:t>CIOT</w:t>
            </w:r>
          </w:p>
        </w:tc>
      </w:tr>
      <w:tr w:rsidR="00266CE0" w14:paraId="224F0F4F"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2375C641" w14:textId="77777777" w:rsidR="00266CE0" w:rsidRDefault="00266CE0" w:rsidP="00266CE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78436D53" w14:textId="77777777" w:rsidR="00266CE0" w:rsidRDefault="00266CE0" w:rsidP="00266CE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C5EE74"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59C829"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609593" w14:textId="77777777" w:rsidR="00266CE0" w:rsidRDefault="00266CE0" w:rsidP="00266CE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6C570995" w14:textId="77777777" w:rsidR="00266CE0" w:rsidRDefault="00266CE0" w:rsidP="00266CE0">
            <w:pPr>
              <w:pStyle w:val="TAL"/>
              <w:rPr>
                <w:rFonts w:cs="Arial"/>
                <w:szCs w:val="18"/>
              </w:rPr>
            </w:pPr>
          </w:p>
          <w:p w14:paraId="62178985" w14:textId="77777777" w:rsidR="00266CE0" w:rsidRDefault="00266CE0" w:rsidP="00266CE0">
            <w:pPr>
              <w:pStyle w:val="TAL"/>
              <w:rPr>
                <w:lang w:eastAsia="zh-CN"/>
              </w:rPr>
            </w:pPr>
            <w:r w:rsidRPr="004F2714">
              <w:rPr>
                <w:rFonts w:cs="Arial"/>
                <w:szCs w:val="18"/>
              </w:rPr>
              <w:t>When present, it shall be set as follows:</w:t>
            </w:r>
          </w:p>
          <w:p w14:paraId="3C039ED7" w14:textId="77777777" w:rsidR="00266CE0" w:rsidRPr="009A7F11" w:rsidRDefault="00266CE0" w:rsidP="00266CE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1F16AAE" w14:textId="77777777" w:rsidR="00266CE0" w:rsidRPr="009A7F11" w:rsidRDefault="00266CE0" w:rsidP="00266CE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596877A" w14:textId="77777777" w:rsidR="00266CE0" w:rsidRDefault="00266CE0" w:rsidP="00266C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AD82D50" w14:textId="77777777" w:rsidR="00266CE0" w:rsidRDefault="00266CE0" w:rsidP="00266CE0">
            <w:pPr>
              <w:pStyle w:val="TAL"/>
              <w:rPr>
                <w:rFonts w:cs="Arial"/>
                <w:szCs w:val="18"/>
              </w:rPr>
            </w:pPr>
            <w:r>
              <w:rPr>
                <w:rFonts w:cs="Arial"/>
                <w:szCs w:val="18"/>
              </w:rPr>
              <w:t>CIOT</w:t>
            </w:r>
          </w:p>
        </w:tc>
      </w:tr>
      <w:tr w:rsidR="00266CE0" w14:paraId="1616A3D2"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E0B1AD9" w14:textId="77777777" w:rsidR="00266CE0" w:rsidRDefault="00266CE0" w:rsidP="00266CE0">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B11C5CF" w14:textId="77777777" w:rsidR="00266CE0" w:rsidRDefault="00266CE0" w:rsidP="00266CE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3DE5AE9" w14:textId="77777777" w:rsidR="00266CE0" w:rsidRDefault="00266CE0" w:rsidP="00266C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5265C6" w14:textId="77777777" w:rsidR="00266CE0" w:rsidRDefault="00266CE0" w:rsidP="00266C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17418E" w14:textId="77777777" w:rsidR="00266CE0" w:rsidRDefault="00266CE0" w:rsidP="00266CE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F3AE29E" w14:textId="77777777" w:rsidR="00266CE0" w:rsidRDefault="00266CE0" w:rsidP="00266CE0">
            <w:pPr>
              <w:pStyle w:val="TAL"/>
              <w:rPr>
                <w:rFonts w:cs="Arial"/>
                <w:szCs w:val="18"/>
                <w:lang w:eastAsia="zh-CN"/>
              </w:rPr>
            </w:pPr>
            <w:r w:rsidRPr="004F2714">
              <w:rPr>
                <w:rFonts w:cs="Arial"/>
                <w:szCs w:val="18"/>
              </w:rPr>
              <w:t>When present, it shall be set as follows:</w:t>
            </w:r>
          </w:p>
          <w:p w14:paraId="01148EF6" w14:textId="77777777" w:rsidR="00266CE0" w:rsidRDefault="00266CE0" w:rsidP="00266C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CBD1264" w14:textId="77777777" w:rsidR="00266CE0" w:rsidRDefault="00266CE0" w:rsidP="00266C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C774173" w14:textId="77777777" w:rsidR="00266CE0" w:rsidRDefault="00266CE0" w:rsidP="00266CE0">
            <w:pPr>
              <w:pStyle w:val="TAL"/>
              <w:rPr>
                <w:rFonts w:cs="Arial"/>
                <w:szCs w:val="18"/>
              </w:rPr>
            </w:pPr>
            <w:r>
              <w:rPr>
                <w:rFonts w:cs="Arial" w:hint="eastAsia"/>
                <w:szCs w:val="18"/>
                <w:lang w:eastAsia="zh-CN"/>
              </w:rPr>
              <w:t>MAPDU</w:t>
            </w:r>
          </w:p>
        </w:tc>
      </w:tr>
      <w:tr w:rsidR="00266CE0" w14:paraId="40A8B2B8"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7D977292" w14:textId="77777777" w:rsidR="00266CE0" w:rsidRDefault="00266CE0" w:rsidP="00266CE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6134F97" w14:textId="77777777" w:rsidR="00266CE0" w:rsidRDefault="00266CE0" w:rsidP="00266CE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E113C6" w14:textId="77777777" w:rsidR="00266CE0" w:rsidRDefault="00266CE0" w:rsidP="00266CE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EC04415" w14:textId="77777777" w:rsidR="00266CE0" w:rsidRDefault="00266CE0" w:rsidP="00266CE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00B977" w14:textId="77777777" w:rsidR="00266CE0" w:rsidRDefault="00266CE0" w:rsidP="00266CE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3D7C9EB" w14:textId="77777777" w:rsidR="00266CE0" w:rsidRPr="005A20AF" w:rsidRDefault="00266CE0" w:rsidP="00266CE0">
            <w:pPr>
              <w:pStyle w:val="TAL"/>
              <w:rPr>
                <w:rFonts w:cs="Arial"/>
                <w:szCs w:val="18"/>
                <w:lang w:val="en-US" w:eastAsia="zh-CN"/>
              </w:rPr>
            </w:pPr>
          </w:p>
          <w:p w14:paraId="686A2558" w14:textId="77777777" w:rsidR="00266CE0" w:rsidRDefault="00266CE0" w:rsidP="00266CE0">
            <w:pPr>
              <w:pStyle w:val="TAL"/>
              <w:rPr>
                <w:rFonts w:cs="Arial"/>
                <w:szCs w:val="18"/>
                <w:lang w:eastAsia="zh-CN"/>
              </w:rPr>
            </w:pPr>
            <w:r>
              <w:rPr>
                <w:rFonts w:cs="Arial"/>
                <w:szCs w:val="18"/>
              </w:rPr>
              <w:t>When present, it shall be set as follows:</w:t>
            </w:r>
          </w:p>
          <w:p w14:paraId="4B278D2A" w14:textId="77777777" w:rsidR="00266CE0" w:rsidRDefault="00266CE0" w:rsidP="00266CE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75F6930" w14:textId="77777777" w:rsidR="00266CE0" w:rsidRDefault="00266CE0" w:rsidP="00266CE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53239D" w14:textId="77777777" w:rsidR="00266CE0" w:rsidRDefault="00266CE0" w:rsidP="00266CE0">
            <w:pPr>
              <w:pStyle w:val="TAL"/>
              <w:ind w:leftChars="100" w:left="200"/>
              <w:rPr>
                <w:rFonts w:cs="Arial"/>
                <w:szCs w:val="18"/>
                <w:lang w:eastAsia="zh-CN"/>
              </w:rPr>
            </w:pPr>
          </w:p>
          <w:p w14:paraId="3A8A1B52" w14:textId="77777777" w:rsidR="00266CE0" w:rsidRDefault="00266CE0" w:rsidP="00266CE0">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F46F819" w14:textId="77777777" w:rsidR="00266CE0" w:rsidRDefault="00266CE0" w:rsidP="00266CE0">
            <w:pPr>
              <w:pStyle w:val="TAL"/>
              <w:rPr>
                <w:rFonts w:cs="Arial"/>
                <w:szCs w:val="18"/>
                <w:lang w:eastAsia="zh-CN"/>
              </w:rPr>
            </w:pPr>
            <w:r>
              <w:rPr>
                <w:rFonts w:cs="Arial"/>
                <w:szCs w:val="18"/>
                <w:lang w:val="en-US" w:eastAsia="zh-CN"/>
              </w:rPr>
              <w:t>MAPDU</w:t>
            </w:r>
          </w:p>
        </w:tc>
      </w:tr>
      <w:tr w:rsidR="00266CE0" w14:paraId="01D7BAEC"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22DD1C4E" w14:textId="77777777" w:rsidR="00266CE0" w:rsidRDefault="00266CE0" w:rsidP="00266CE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7939F8D" w14:textId="77777777" w:rsidR="00266CE0" w:rsidRDefault="00266CE0" w:rsidP="00266CE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155C9514" w14:textId="77777777" w:rsidR="00266CE0" w:rsidRDefault="00266CE0" w:rsidP="00266C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BCFE43A" w14:textId="77777777" w:rsidR="00266CE0" w:rsidRDefault="00266CE0" w:rsidP="00266C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73553F" w14:textId="77777777" w:rsidR="00266CE0" w:rsidRDefault="00266CE0" w:rsidP="00266CE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09A1301" w14:textId="77777777" w:rsidR="00266CE0" w:rsidRPr="00A85A6E" w:rsidRDefault="00266CE0" w:rsidP="00266CE0">
            <w:pPr>
              <w:pStyle w:val="TAL"/>
              <w:rPr>
                <w:rFonts w:cs="Arial"/>
                <w:szCs w:val="18"/>
                <w:lang w:eastAsia="zh-CN"/>
              </w:rPr>
            </w:pPr>
            <w:r w:rsidRPr="00A85A6E">
              <w:t>DTSSA</w:t>
            </w:r>
          </w:p>
        </w:tc>
      </w:tr>
      <w:tr w:rsidR="00266CE0" w14:paraId="06731618"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C2AB3FE" w14:textId="77777777" w:rsidR="00266CE0" w:rsidRDefault="00266CE0" w:rsidP="00266CE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D480353" w14:textId="77777777" w:rsidR="00266CE0" w:rsidRDefault="00266CE0" w:rsidP="00266C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B44EC8" w14:textId="77777777" w:rsidR="00266CE0" w:rsidRDefault="00266CE0" w:rsidP="00266C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3F4160" w14:textId="77777777" w:rsidR="00266CE0" w:rsidRDefault="00266CE0" w:rsidP="00266C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BBB6F3" w14:textId="77777777" w:rsidR="00266CE0" w:rsidRDefault="00266CE0" w:rsidP="00266CE0">
            <w:pPr>
              <w:pStyle w:val="TAL"/>
              <w:rPr>
                <w:rFonts w:cs="Arial"/>
                <w:szCs w:val="18"/>
              </w:rPr>
            </w:pPr>
            <w:r>
              <w:rPr>
                <w:rFonts w:cs="Arial"/>
                <w:szCs w:val="18"/>
              </w:rPr>
              <w:t>This IE shall be present if "n2SmInfo" attribute is present.</w:t>
            </w:r>
          </w:p>
          <w:p w14:paraId="23664F29" w14:textId="77777777" w:rsidR="00266CE0" w:rsidRDefault="00266CE0" w:rsidP="00266C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6F7AB4B" w14:textId="77777777" w:rsidR="00266CE0" w:rsidRPr="00A85A6E" w:rsidRDefault="00266CE0" w:rsidP="00266CE0">
            <w:pPr>
              <w:pStyle w:val="TAL"/>
            </w:pPr>
            <w:r>
              <w:rPr>
                <w:rFonts w:hint="eastAsia"/>
                <w:lang w:eastAsia="zh-CN"/>
              </w:rPr>
              <w:t>D</w:t>
            </w:r>
            <w:r>
              <w:rPr>
                <w:lang w:eastAsia="zh-CN"/>
              </w:rPr>
              <w:t>TSSA</w:t>
            </w:r>
          </w:p>
        </w:tc>
      </w:tr>
      <w:tr w:rsidR="00266CE0" w14:paraId="06D50C97"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082352E4" w14:textId="77777777" w:rsidR="00266CE0" w:rsidRDefault="00266CE0" w:rsidP="00266CE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E2FA2D5" w14:textId="77777777" w:rsidR="00266CE0" w:rsidRDefault="00266CE0" w:rsidP="00266CE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486B374"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9F161A"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1F9653" w14:textId="77777777" w:rsidR="00266CE0" w:rsidRDefault="00266CE0" w:rsidP="00266CE0">
            <w:pPr>
              <w:pStyle w:val="TAL"/>
              <w:rPr>
                <w:rFonts w:cs="Arial"/>
                <w:szCs w:val="18"/>
              </w:rPr>
            </w:pPr>
            <w:r>
              <w:rPr>
                <w:rFonts w:cs="Arial"/>
                <w:szCs w:val="18"/>
              </w:rPr>
              <w:t>This IE shall be present if more than one N2 SM Information has been received from the AN.</w:t>
            </w:r>
          </w:p>
          <w:p w14:paraId="3ED6AE71" w14:textId="77777777" w:rsidR="00266CE0" w:rsidRDefault="00266CE0" w:rsidP="00266CE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CEEF90C" w14:textId="77777777" w:rsidR="00266CE0" w:rsidRPr="00A85A6E" w:rsidRDefault="00266CE0" w:rsidP="00266CE0">
            <w:pPr>
              <w:pStyle w:val="TAL"/>
            </w:pPr>
            <w:r>
              <w:rPr>
                <w:rFonts w:hint="eastAsia"/>
                <w:lang w:eastAsia="zh-CN"/>
              </w:rPr>
              <w:t>D</w:t>
            </w:r>
            <w:r>
              <w:rPr>
                <w:lang w:eastAsia="zh-CN"/>
              </w:rPr>
              <w:t>TSSA</w:t>
            </w:r>
          </w:p>
        </w:tc>
      </w:tr>
      <w:tr w:rsidR="00266CE0" w14:paraId="1C019CAB"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3650BE6B" w14:textId="77777777" w:rsidR="00266CE0" w:rsidRDefault="00266CE0" w:rsidP="00266CE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2A5E63D" w14:textId="77777777" w:rsidR="00266CE0" w:rsidRDefault="00266CE0" w:rsidP="00266C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17E840F" w14:textId="77777777" w:rsidR="00266CE0" w:rsidRDefault="00266CE0" w:rsidP="00266C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CFB62" w14:textId="77777777" w:rsidR="00266CE0" w:rsidRDefault="00266CE0" w:rsidP="00266C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64A076" w14:textId="77777777" w:rsidR="00266CE0" w:rsidRDefault="00266CE0" w:rsidP="00266CE0">
            <w:pPr>
              <w:pStyle w:val="TAL"/>
              <w:rPr>
                <w:rFonts w:cs="Arial"/>
                <w:szCs w:val="18"/>
              </w:rPr>
            </w:pPr>
            <w:r>
              <w:rPr>
                <w:rFonts w:cs="Arial"/>
                <w:szCs w:val="18"/>
              </w:rPr>
              <w:t>This IE shall be present if "</w:t>
            </w:r>
            <w:r>
              <w:t>n2SmInfoExt1</w:t>
            </w:r>
            <w:r>
              <w:rPr>
                <w:rFonts w:cs="Arial"/>
                <w:szCs w:val="18"/>
              </w:rPr>
              <w:t>" attribute is present.</w:t>
            </w:r>
          </w:p>
          <w:p w14:paraId="016CC21C" w14:textId="77777777" w:rsidR="00266CE0" w:rsidRDefault="00266CE0" w:rsidP="00266C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45F6DBC" w14:textId="77777777" w:rsidR="00266CE0" w:rsidRPr="00A85A6E" w:rsidRDefault="00266CE0" w:rsidP="00266CE0">
            <w:pPr>
              <w:pStyle w:val="TAL"/>
            </w:pPr>
            <w:r>
              <w:rPr>
                <w:rFonts w:hint="eastAsia"/>
                <w:lang w:eastAsia="zh-CN"/>
              </w:rPr>
              <w:t>D</w:t>
            </w:r>
            <w:r>
              <w:rPr>
                <w:lang w:eastAsia="zh-CN"/>
              </w:rPr>
              <w:t>TSSA</w:t>
            </w:r>
          </w:p>
        </w:tc>
      </w:tr>
      <w:tr w:rsidR="00266CE0" w14:paraId="36EAA7B2"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04E4031F" w14:textId="77777777" w:rsidR="00266CE0" w:rsidRDefault="00266CE0" w:rsidP="00266CE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A587C2D" w14:textId="77777777" w:rsidR="00266CE0" w:rsidRDefault="00266CE0" w:rsidP="00266CE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FA0A1DC" w14:textId="77777777" w:rsidR="00266CE0" w:rsidRDefault="00266CE0" w:rsidP="00266C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6E7B1F" w14:textId="77777777" w:rsidR="00266CE0" w:rsidRDefault="00266CE0" w:rsidP="00266C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761407" w14:textId="77777777" w:rsidR="00266CE0" w:rsidRDefault="00266CE0" w:rsidP="00266CE0">
            <w:pPr>
              <w:pStyle w:val="TAL"/>
              <w:rPr>
                <w:rFonts w:cs="Arial"/>
                <w:szCs w:val="18"/>
              </w:rPr>
            </w:pPr>
            <w:r>
              <w:rPr>
                <w:rFonts w:cs="Arial"/>
                <w:szCs w:val="18"/>
              </w:rPr>
              <w:t>This IE shall be present during an I-SMF or V-SMF insertion if available and during an I-SMF or V-SMF change or removal.</w:t>
            </w:r>
          </w:p>
          <w:p w14:paraId="31EB1A20" w14:textId="77777777" w:rsidR="00266CE0" w:rsidRDefault="00266CE0" w:rsidP="00266CE0">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560AD7" w14:textId="77777777" w:rsidR="00266CE0" w:rsidRPr="00A85A6E" w:rsidRDefault="00266CE0" w:rsidP="00266CE0">
            <w:pPr>
              <w:pStyle w:val="TAL"/>
              <w:rPr>
                <w:rFonts w:cs="Arial"/>
                <w:szCs w:val="18"/>
                <w:lang w:eastAsia="zh-CN"/>
              </w:rPr>
            </w:pPr>
            <w:r w:rsidRPr="00A85A6E">
              <w:t>DTSSA</w:t>
            </w:r>
          </w:p>
        </w:tc>
      </w:tr>
      <w:tr w:rsidR="00266CE0" w14:paraId="2B1F8085"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33021BB" w14:textId="77777777" w:rsidR="00266CE0" w:rsidRDefault="00266CE0" w:rsidP="00266CE0">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488ADECC" w14:textId="77777777" w:rsidR="00266CE0" w:rsidRDefault="00266CE0" w:rsidP="00266CE0">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292061D" w14:textId="77777777" w:rsidR="00266CE0" w:rsidRDefault="00266CE0" w:rsidP="00266C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013D63"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9CB0F1" w14:textId="77777777" w:rsidR="00266CE0" w:rsidRDefault="00266CE0" w:rsidP="00266CE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73CED4E" w14:textId="77777777" w:rsidR="00266CE0" w:rsidRDefault="00266CE0" w:rsidP="00266CE0">
            <w:pPr>
              <w:pStyle w:val="TAL"/>
              <w:rPr>
                <w:rFonts w:cs="Arial"/>
                <w:szCs w:val="18"/>
              </w:rPr>
            </w:pPr>
          </w:p>
          <w:p w14:paraId="7768CEC8" w14:textId="77777777" w:rsidR="00266CE0" w:rsidRDefault="00266CE0" w:rsidP="00266CE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AD1BBD5" w14:textId="77777777" w:rsidR="00266CE0" w:rsidRPr="00A85A6E" w:rsidRDefault="00266CE0" w:rsidP="00266CE0">
            <w:pPr>
              <w:pStyle w:val="TAL"/>
            </w:pPr>
            <w:r>
              <w:t>DTSSA</w:t>
            </w:r>
          </w:p>
        </w:tc>
      </w:tr>
      <w:tr w:rsidR="00266CE0" w14:paraId="4BB6C484"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7292333F" w14:textId="77777777" w:rsidR="00266CE0" w:rsidRDefault="00266CE0" w:rsidP="00266CE0">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DC4FC48" w14:textId="77777777" w:rsidR="00266CE0" w:rsidRDefault="00266CE0" w:rsidP="00266CE0">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90F54DC" w14:textId="77777777" w:rsidR="00266CE0" w:rsidRDefault="00266CE0" w:rsidP="00266CE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375BC2" w14:textId="77777777" w:rsidR="00266CE0" w:rsidRDefault="00266CE0" w:rsidP="00266CE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2C7E12B" w14:textId="77777777" w:rsidR="00266CE0" w:rsidRDefault="00266CE0" w:rsidP="00266CE0">
            <w:pPr>
              <w:pStyle w:val="TAL"/>
            </w:pPr>
            <w:r w:rsidRPr="004C6CFB">
              <w:t>This IE shall be present, if available.</w:t>
            </w:r>
          </w:p>
          <w:p w14:paraId="1915F13C" w14:textId="77777777" w:rsidR="00266CE0" w:rsidRDefault="00266CE0" w:rsidP="00266CE0">
            <w:pPr>
              <w:pStyle w:val="TAL"/>
            </w:pPr>
          </w:p>
          <w:p w14:paraId="79D450A0" w14:textId="77777777" w:rsidR="00266CE0" w:rsidRDefault="00266CE0" w:rsidP="00266CE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126156A" w14:textId="77777777" w:rsidR="00266CE0" w:rsidRDefault="00266CE0" w:rsidP="00266C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D107720" w14:textId="77777777" w:rsidR="00266CE0" w:rsidRDefault="00266CE0" w:rsidP="00266CE0">
            <w:pPr>
              <w:pStyle w:val="TAL"/>
            </w:pPr>
            <w:r>
              <w:t>DTSSA</w:t>
            </w:r>
          </w:p>
        </w:tc>
      </w:tr>
      <w:tr w:rsidR="00266CE0" w14:paraId="7F08A469"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3D9DD724" w14:textId="77777777" w:rsidR="00266CE0" w:rsidRDefault="00266CE0" w:rsidP="00266CE0">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6B535C16" w14:textId="77777777" w:rsidR="00266CE0" w:rsidRDefault="00266CE0" w:rsidP="00266CE0">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7800BA4A" w14:textId="77777777" w:rsidR="00266CE0" w:rsidRDefault="00266CE0" w:rsidP="00266CE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EF7A44A" w14:textId="77777777" w:rsidR="00266CE0" w:rsidRDefault="00266CE0" w:rsidP="00266CE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668B05" w14:textId="77777777" w:rsidR="00266CE0" w:rsidRDefault="00266CE0" w:rsidP="00266CE0">
            <w:pPr>
              <w:pStyle w:val="TAL"/>
            </w:pPr>
            <w:r w:rsidRPr="004C6CFB">
              <w:t>This IE shall be present, if available.</w:t>
            </w:r>
          </w:p>
          <w:p w14:paraId="31EFF404" w14:textId="77777777" w:rsidR="00266CE0" w:rsidRDefault="00266CE0" w:rsidP="00266CE0">
            <w:pPr>
              <w:pStyle w:val="TAL"/>
            </w:pPr>
          </w:p>
          <w:p w14:paraId="5D7115F1" w14:textId="77777777" w:rsidR="00266CE0" w:rsidRDefault="00266CE0" w:rsidP="00266CE0">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5663AC3F" w14:textId="77777777" w:rsidR="00266CE0" w:rsidRDefault="00266CE0" w:rsidP="00266C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D3C3BA" w14:textId="77777777" w:rsidR="00266CE0" w:rsidRDefault="00266CE0" w:rsidP="00266CE0">
            <w:pPr>
              <w:pStyle w:val="TAL"/>
            </w:pPr>
            <w:r>
              <w:t>DTSSA</w:t>
            </w:r>
          </w:p>
        </w:tc>
      </w:tr>
      <w:tr w:rsidR="00266CE0" w14:paraId="609C1FCD"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09985B4A" w14:textId="77777777" w:rsidR="00266CE0" w:rsidRDefault="00266CE0" w:rsidP="00266CE0">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34F2E533" w14:textId="77777777" w:rsidR="00266CE0" w:rsidRDefault="00266CE0" w:rsidP="00266CE0">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654F9BA9" w14:textId="77777777" w:rsidR="00266CE0" w:rsidRDefault="00266CE0" w:rsidP="00266CE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A137CD5" w14:textId="77777777" w:rsidR="00266CE0" w:rsidRDefault="00266CE0" w:rsidP="00266CE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8A8DA70" w14:textId="77777777" w:rsidR="00266CE0" w:rsidRDefault="00266CE0" w:rsidP="00266CE0">
            <w:pPr>
              <w:pStyle w:val="TAL"/>
            </w:pPr>
            <w:r w:rsidRPr="004C6CFB">
              <w:t>This IE shall be present, if available.</w:t>
            </w:r>
          </w:p>
          <w:p w14:paraId="20D0B31C" w14:textId="77777777" w:rsidR="00266CE0" w:rsidRDefault="00266CE0" w:rsidP="00266CE0">
            <w:pPr>
              <w:pStyle w:val="TAL"/>
            </w:pPr>
          </w:p>
          <w:p w14:paraId="01740A66" w14:textId="77777777" w:rsidR="00266CE0" w:rsidRDefault="00266CE0" w:rsidP="00266CE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BBF9AA2" w14:textId="77777777" w:rsidR="00266CE0" w:rsidRDefault="00266CE0" w:rsidP="00266CE0">
            <w:pPr>
              <w:pStyle w:val="TAL"/>
            </w:pPr>
            <w:r>
              <w:t>DTSSA</w:t>
            </w:r>
          </w:p>
        </w:tc>
      </w:tr>
      <w:tr w:rsidR="00266CE0" w14:paraId="538DAB5E"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07CF6CE" w14:textId="77777777" w:rsidR="00266CE0" w:rsidRDefault="00266CE0" w:rsidP="00266CE0">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351515ED" w14:textId="77777777" w:rsidR="00266CE0" w:rsidRDefault="00266CE0" w:rsidP="00266CE0">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04F6FDD1" w14:textId="77777777" w:rsidR="00266CE0" w:rsidRDefault="00266CE0" w:rsidP="00266C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3F0CD" w14:textId="77777777" w:rsidR="00266CE0" w:rsidRDefault="00266CE0" w:rsidP="00266C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E9B2F5" w14:textId="77777777" w:rsidR="00266CE0" w:rsidRDefault="00266CE0" w:rsidP="00266CE0">
            <w:pPr>
              <w:pStyle w:val="TAL"/>
              <w:rPr>
                <w:rFonts w:cs="Arial"/>
                <w:szCs w:val="18"/>
              </w:rPr>
            </w:pPr>
            <w:r>
              <w:rPr>
                <w:rFonts w:cs="Arial"/>
                <w:szCs w:val="18"/>
              </w:rPr>
              <w:t>This IE shall be present to request the activation of the user plane connection of the PDU session, in the following cases:</w:t>
            </w:r>
          </w:p>
          <w:p w14:paraId="14830340" w14:textId="77777777" w:rsidR="00266CE0" w:rsidRPr="00527FD8" w:rsidRDefault="00266CE0" w:rsidP="00266CE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0120621B" w14:textId="77777777" w:rsidR="00266CE0" w:rsidRDefault="00266CE0" w:rsidP="00266CE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2604D98" w14:textId="77777777" w:rsidR="00266CE0" w:rsidRPr="00A85A6E" w:rsidRDefault="00266CE0" w:rsidP="00266CE0">
            <w:pPr>
              <w:pStyle w:val="TAL"/>
            </w:pPr>
            <w:r w:rsidRPr="00A85A6E">
              <w:t>DTSSA</w:t>
            </w:r>
          </w:p>
        </w:tc>
      </w:tr>
      <w:tr w:rsidR="00266CE0" w14:paraId="26C809D2"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7CF410B5" w14:textId="77777777" w:rsidR="00266CE0" w:rsidRDefault="00266CE0" w:rsidP="00266CE0">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3A31EE9C" w14:textId="77777777" w:rsidR="00266CE0" w:rsidRDefault="00266CE0" w:rsidP="00266CE0">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89B9E15" w14:textId="77777777" w:rsidR="00266CE0" w:rsidRDefault="00266CE0" w:rsidP="00266C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0C4313" w14:textId="77777777" w:rsidR="00266CE0" w:rsidRDefault="00266CE0" w:rsidP="00266C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619A0" w14:textId="77777777" w:rsidR="00266CE0" w:rsidRDefault="00266CE0" w:rsidP="00266CE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7C1F45B" w14:textId="77777777" w:rsidR="00266CE0" w:rsidRPr="00A85A6E" w:rsidRDefault="00266CE0" w:rsidP="00266CE0">
            <w:pPr>
              <w:pStyle w:val="TAL"/>
            </w:pPr>
            <w:r>
              <w:rPr>
                <w:rFonts w:cs="Arial"/>
                <w:szCs w:val="18"/>
              </w:rPr>
              <w:t>CIOT</w:t>
            </w:r>
          </w:p>
        </w:tc>
      </w:tr>
      <w:tr w:rsidR="00266CE0" w14:paraId="44AB8DB3"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32D910F" w14:textId="77777777" w:rsidR="00266CE0" w:rsidRDefault="00266CE0" w:rsidP="00266CE0">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6622C922" w14:textId="77777777" w:rsidR="00266CE0" w:rsidRPr="00B712A3" w:rsidRDefault="00266CE0" w:rsidP="00266CE0">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F8B11A3" w14:textId="77777777" w:rsidR="00266CE0" w:rsidRDefault="00266CE0" w:rsidP="00266CE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096D1" w14:textId="77777777" w:rsidR="00266CE0" w:rsidRDefault="00266CE0" w:rsidP="00266C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6D2C0" w14:textId="77777777" w:rsidR="00266CE0" w:rsidRDefault="00266CE0" w:rsidP="00266CE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A9FEF48" w14:textId="77777777" w:rsidR="00266CE0" w:rsidRDefault="00266CE0" w:rsidP="00266CE0">
            <w:pPr>
              <w:pStyle w:val="TAL"/>
              <w:rPr>
                <w:rFonts w:cs="Arial"/>
                <w:szCs w:val="18"/>
              </w:rPr>
            </w:pPr>
            <w:r>
              <w:rPr>
                <w:rFonts w:cs="Arial"/>
                <w:szCs w:val="18"/>
              </w:rPr>
              <w:t>CIOT</w:t>
            </w:r>
          </w:p>
        </w:tc>
      </w:tr>
      <w:tr w:rsidR="00266CE0" w14:paraId="7CA78FE1"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0467DF20" w14:textId="77777777" w:rsidR="00266CE0" w:rsidRDefault="00266CE0" w:rsidP="00266CE0">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FE792F6" w14:textId="77777777" w:rsidR="00266CE0" w:rsidRDefault="00266CE0" w:rsidP="00266CE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FDB406" w14:textId="77777777" w:rsidR="00266CE0" w:rsidRDefault="00266CE0" w:rsidP="00266CE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EFF6B0" w14:textId="77777777" w:rsidR="00266CE0" w:rsidRDefault="00266CE0" w:rsidP="00266CE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D793BB" w14:textId="77777777" w:rsidR="00266CE0" w:rsidRDefault="00266CE0" w:rsidP="00266CE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54B45F2" w14:textId="77777777" w:rsidR="00266CE0" w:rsidRDefault="00266CE0" w:rsidP="00266CE0">
            <w:pPr>
              <w:pStyle w:val="TAL"/>
            </w:pPr>
          </w:p>
          <w:p w14:paraId="13C74D07" w14:textId="77777777" w:rsidR="00266CE0" w:rsidRDefault="00266CE0" w:rsidP="00266CE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FE2BF89" w14:textId="77777777" w:rsidR="00266CE0" w:rsidRPr="006E3917" w:rsidRDefault="00266CE0" w:rsidP="00266CE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8DADB3D" w14:textId="77777777" w:rsidR="00266CE0" w:rsidRPr="006E3917" w:rsidRDefault="00266CE0" w:rsidP="00266CE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F197F4A" w14:textId="77777777" w:rsidR="00266CE0" w:rsidRDefault="00266CE0" w:rsidP="00266CE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0350257" w14:textId="77777777" w:rsidR="00266CE0" w:rsidRDefault="00266CE0" w:rsidP="00266CE0">
            <w:pPr>
              <w:pStyle w:val="TAL"/>
              <w:rPr>
                <w:rFonts w:cs="Arial"/>
                <w:szCs w:val="18"/>
              </w:rPr>
            </w:pPr>
            <w:r>
              <w:rPr>
                <w:rFonts w:cs="Arial"/>
                <w:szCs w:val="18"/>
              </w:rPr>
              <w:t>CIOT</w:t>
            </w:r>
          </w:p>
        </w:tc>
      </w:tr>
      <w:tr w:rsidR="00266CE0" w14:paraId="467DFE4C"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347A77E" w14:textId="77777777" w:rsidR="00266CE0" w:rsidRDefault="00266CE0" w:rsidP="00266CE0">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EF1773F" w14:textId="77777777" w:rsidR="00266CE0" w:rsidRDefault="00266CE0" w:rsidP="00266CE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00788A00" w14:textId="77777777" w:rsidR="00266CE0" w:rsidRDefault="00266CE0" w:rsidP="00266C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B52DADF" w14:textId="77777777" w:rsidR="00266CE0" w:rsidRDefault="00266CE0" w:rsidP="00266C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A371AF" w14:textId="77777777" w:rsidR="00266CE0" w:rsidRDefault="00266CE0" w:rsidP="00266CE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D4D0F4B" w14:textId="77777777" w:rsidR="00266CE0" w:rsidRDefault="00266CE0" w:rsidP="00266CE0">
            <w:pPr>
              <w:pStyle w:val="TAL"/>
              <w:rPr>
                <w:rFonts w:cs="Arial"/>
                <w:szCs w:val="18"/>
              </w:rPr>
            </w:pPr>
          </w:p>
          <w:p w14:paraId="005081BC" w14:textId="77777777" w:rsidR="00266CE0" w:rsidRDefault="00266CE0" w:rsidP="00266CE0">
            <w:pPr>
              <w:pStyle w:val="TAL"/>
              <w:rPr>
                <w:rFonts w:cs="Arial"/>
                <w:szCs w:val="18"/>
              </w:rPr>
            </w:pPr>
            <w:r>
              <w:rPr>
                <w:rFonts w:cs="Arial"/>
                <w:szCs w:val="18"/>
              </w:rPr>
              <w:t>When present, it shall be set as follows:</w:t>
            </w:r>
          </w:p>
          <w:p w14:paraId="2B8DBE16" w14:textId="77777777" w:rsidR="00266CE0" w:rsidRDefault="00266CE0" w:rsidP="00266CE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7C21756" w14:textId="77777777" w:rsidR="00266CE0" w:rsidRDefault="00266CE0" w:rsidP="00266CE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C063DCE" w14:textId="77777777" w:rsidR="00266CE0" w:rsidRDefault="00266CE0" w:rsidP="00266CE0">
            <w:pPr>
              <w:pStyle w:val="TAL"/>
              <w:rPr>
                <w:rFonts w:cs="Arial"/>
                <w:szCs w:val="18"/>
              </w:rPr>
            </w:pPr>
            <w:r>
              <w:t>CIOT</w:t>
            </w:r>
          </w:p>
        </w:tc>
      </w:tr>
      <w:tr w:rsidR="00266CE0" w14:paraId="0632EC66"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A918A31" w14:textId="77777777" w:rsidR="00266CE0" w:rsidRDefault="00266CE0" w:rsidP="00266CE0">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C6F58CF" w14:textId="77777777" w:rsidR="00266CE0" w:rsidRDefault="00266CE0" w:rsidP="00266CE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6AEE355" w14:textId="77777777" w:rsidR="00266CE0" w:rsidRDefault="00266CE0" w:rsidP="00266C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53D72B" w14:textId="77777777" w:rsidR="00266CE0" w:rsidRDefault="00266CE0" w:rsidP="00266CE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727BAA" w14:textId="77777777" w:rsidR="00266CE0" w:rsidRDefault="00266CE0" w:rsidP="00266CE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FF0A17" w14:textId="77777777" w:rsidR="00266CE0" w:rsidRDefault="00266CE0" w:rsidP="00266CE0">
            <w:pPr>
              <w:pStyle w:val="TAL"/>
            </w:pPr>
            <w:r>
              <w:rPr>
                <w:rFonts w:hint="eastAsia"/>
                <w:lang w:eastAsia="zh-CN"/>
              </w:rPr>
              <w:t>C</w:t>
            </w:r>
            <w:r>
              <w:rPr>
                <w:lang w:eastAsia="zh-CN"/>
              </w:rPr>
              <w:t>IOT</w:t>
            </w:r>
          </w:p>
        </w:tc>
      </w:tr>
      <w:tr w:rsidR="00266CE0" w14:paraId="3E801B33"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AA3C8F0" w14:textId="77777777" w:rsidR="00266CE0" w:rsidRDefault="00266CE0" w:rsidP="00266CE0">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28608EC2" w14:textId="77777777" w:rsidR="00266CE0" w:rsidRDefault="00266CE0" w:rsidP="00266CE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B516DB6" w14:textId="77777777" w:rsidR="00266CE0" w:rsidRDefault="00266CE0" w:rsidP="00266C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EAB2AA" w14:textId="77777777" w:rsidR="00266CE0" w:rsidRDefault="00266CE0" w:rsidP="00266C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D4EB8A" w14:textId="77777777" w:rsidR="00266CE0" w:rsidRDefault="00266CE0" w:rsidP="00266CE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65CE76C" w14:textId="77777777" w:rsidR="00266CE0" w:rsidRDefault="00266CE0" w:rsidP="00266CE0">
            <w:pPr>
              <w:pStyle w:val="TAL"/>
              <w:rPr>
                <w:rFonts w:cs="Arial"/>
                <w:szCs w:val="18"/>
                <w:lang w:eastAsia="zh-CN"/>
              </w:rPr>
            </w:pPr>
            <w:r>
              <w:rPr>
                <w:rFonts w:cs="Arial"/>
                <w:szCs w:val="18"/>
                <w:lang w:eastAsia="zh-CN"/>
              </w:rPr>
              <w:t>When present, it shall be set as follows:</w:t>
            </w:r>
          </w:p>
          <w:p w14:paraId="2526EF5B" w14:textId="77777777" w:rsidR="00266CE0" w:rsidRDefault="00266CE0" w:rsidP="00266C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1B936B8" w14:textId="77777777" w:rsidR="00266CE0" w:rsidRDefault="00266CE0" w:rsidP="00266C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97527AF" w14:textId="77777777" w:rsidR="00266CE0" w:rsidRDefault="00266CE0" w:rsidP="00266CE0">
            <w:pPr>
              <w:pStyle w:val="TAL"/>
              <w:rPr>
                <w:rFonts w:cs="Arial"/>
                <w:szCs w:val="18"/>
              </w:rPr>
            </w:pPr>
            <w:r w:rsidRPr="002D4DBE">
              <w:rPr>
                <w:lang w:eastAsia="zh-CN"/>
              </w:rPr>
              <w:t>CTXTR</w:t>
            </w:r>
          </w:p>
        </w:tc>
      </w:tr>
      <w:tr w:rsidR="00266CE0" w14:paraId="3FA7901C"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53A036F6" w14:textId="77777777" w:rsidR="00266CE0" w:rsidRDefault="00266CE0" w:rsidP="00266CE0">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469677D" w14:textId="77777777" w:rsidR="00266CE0" w:rsidRDefault="00266CE0" w:rsidP="00266CE0">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AB4045F" w14:textId="77777777" w:rsidR="00266CE0" w:rsidRDefault="00266CE0" w:rsidP="00266C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1881D0" w14:textId="77777777" w:rsidR="00266CE0" w:rsidRDefault="00266CE0" w:rsidP="00266C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38BF1C" w14:textId="77777777" w:rsidR="00266CE0" w:rsidRDefault="00266CE0" w:rsidP="00266CE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6087800" w14:textId="77777777" w:rsidR="00266CE0" w:rsidRDefault="00266CE0" w:rsidP="00266CE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DF0883D" w14:textId="77777777" w:rsidR="00266CE0" w:rsidRDefault="00266CE0" w:rsidP="00266CE0">
            <w:pPr>
              <w:pStyle w:val="TAL"/>
              <w:rPr>
                <w:rFonts w:cs="Arial"/>
                <w:szCs w:val="18"/>
              </w:rPr>
            </w:pPr>
            <w:r w:rsidRPr="002D4DBE">
              <w:rPr>
                <w:lang w:eastAsia="zh-CN"/>
              </w:rPr>
              <w:t>CTXTR</w:t>
            </w:r>
          </w:p>
        </w:tc>
      </w:tr>
      <w:tr w:rsidR="00266CE0" w14:paraId="4DCF704A"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1A505711" w14:textId="77777777" w:rsidR="00266CE0" w:rsidRDefault="00266CE0" w:rsidP="00266CE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728F94D" w14:textId="77777777" w:rsidR="00266CE0" w:rsidRDefault="00266CE0" w:rsidP="00266CE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9F0B573" w14:textId="77777777" w:rsidR="00266CE0" w:rsidRDefault="00266CE0" w:rsidP="00266C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6DB247" w14:textId="77777777" w:rsidR="00266CE0" w:rsidRDefault="00266CE0" w:rsidP="00266C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5D1BCC" w14:textId="77777777" w:rsidR="00266CE0" w:rsidRPr="00C01BD4" w:rsidRDefault="00266CE0" w:rsidP="00266CE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00017F5" w14:textId="77777777" w:rsidR="00266CE0" w:rsidRDefault="00266CE0" w:rsidP="00266CE0">
            <w:pPr>
              <w:pStyle w:val="TAL"/>
              <w:rPr>
                <w:rFonts w:cs="Arial"/>
                <w:szCs w:val="18"/>
              </w:rPr>
            </w:pPr>
            <w:r>
              <w:rPr>
                <w:rFonts w:cs="Arial"/>
                <w:szCs w:val="18"/>
              </w:rPr>
              <w:t>When present, this IE shall contain the identifier of the SM Context resource in the old SMF.</w:t>
            </w:r>
          </w:p>
          <w:p w14:paraId="7EA3EA57" w14:textId="77777777" w:rsidR="00266CE0" w:rsidRDefault="00266CE0" w:rsidP="00266CE0">
            <w:pPr>
              <w:pStyle w:val="TAL"/>
              <w:rPr>
                <w:rFonts w:cs="Arial"/>
                <w:szCs w:val="18"/>
              </w:rPr>
            </w:pPr>
          </w:p>
          <w:p w14:paraId="716211B9" w14:textId="77777777" w:rsidR="00266CE0" w:rsidRDefault="00266CE0" w:rsidP="00266CE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A4EEBCE" w14:textId="77777777" w:rsidR="00266CE0" w:rsidRDefault="00266CE0" w:rsidP="00266CE0">
            <w:pPr>
              <w:pStyle w:val="TAL"/>
              <w:rPr>
                <w:lang w:eastAsia="zh-CN"/>
              </w:rPr>
            </w:pPr>
            <w:r w:rsidRPr="002D4DBE">
              <w:rPr>
                <w:lang w:eastAsia="zh-CN"/>
              </w:rPr>
              <w:t>CTXTR</w:t>
            </w:r>
          </w:p>
          <w:p w14:paraId="20B91295" w14:textId="77777777" w:rsidR="00266CE0" w:rsidRDefault="00266CE0" w:rsidP="00266CE0">
            <w:pPr>
              <w:pStyle w:val="TAL"/>
              <w:rPr>
                <w:lang w:eastAsia="zh-CN"/>
              </w:rPr>
            </w:pPr>
          </w:p>
          <w:p w14:paraId="770AA250" w14:textId="77777777" w:rsidR="00266CE0" w:rsidRDefault="00266CE0" w:rsidP="00266CE0">
            <w:pPr>
              <w:pStyle w:val="TAL"/>
              <w:rPr>
                <w:lang w:eastAsia="zh-CN"/>
              </w:rPr>
            </w:pPr>
          </w:p>
          <w:p w14:paraId="6E01BC23" w14:textId="77777777" w:rsidR="00266CE0" w:rsidRDefault="00266CE0" w:rsidP="00266CE0">
            <w:pPr>
              <w:pStyle w:val="TAL"/>
              <w:rPr>
                <w:lang w:eastAsia="zh-CN"/>
              </w:rPr>
            </w:pPr>
          </w:p>
          <w:p w14:paraId="539B8C44" w14:textId="77777777" w:rsidR="00266CE0" w:rsidRDefault="00266CE0" w:rsidP="00266CE0">
            <w:pPr>
              <w:pStyle w:val="TAL"/>
              <w:rPr>
                <w:lang w:eastAsia="zh-CN"/>
              </w:rPr>
            </w:pPr>
          </w:p>
          <w:p w14:paraId="1160E8CB" w14:textId="77777777" w:rsidR="00266CE0" w:rsidRDefault="00266CE0" w:rsidP="00266CE0">
            <w:pPr>
              <w:pStyle w:val="TAL"/>
              <w:rPr>
                <w:rFonts w:cs="Arial"/>
                <w:szCs w:val="18"/>
              </w:rPr>
            </w:pPr>
            <w:r>
              <w:rPr>
                <w:rFonts w:hint="eastAsia"/>
                <w:lang w:eastAsia="zh-CN"/>
              </w:rPr>
              <w:t>E</w:t>
            </w:r>
            <w:r>
              <w:rPr>
                <w:lang w:eastAsia="zh-CN"/>
              </w:rPr>
              <w:t>EDGE</w:t>
            </w:r>
          </w:p>
        </w:tc>
      </w:tr>
      <w:tr w:rsidR="00266CE0" w14:paraId="74B6F7C6"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2A1397BB" w14:textId="77777777" w:rsidR="00266CE0" w:rsidRDefault="00266CE0" w:rsidP="00266CE0">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4CB0BA66" w14:textId="77777777" w:rsidR="00266CE0" w:rsidRDefault="00266CE0" w:rsidP="00266CE0">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32EBB040" w14:textId="77777777" w:rsidR="00266CE0" w:rsidRDefault="00266CE0" w:rsidP="00266C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D54EE2" w14:textId="77777777" w:rsidR="00266CE0" w:rsidRDefault="00266CE0" w:rsidP="00266C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400075" w14:textId="77777777" w:rsidR="00266CE0" w:rsidRDefault="00266CE0" w:rsidP="00266CE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25E3F81" w14:textId="77777777" w:rsidR="00266CE0" w:rsidRPr="002D4DBE" w:rsidRDefault="00266CE0" w:rsidP="00266CE0">
            <w:pPr>
              <w:pStyle w:val="TAL"/>
              <w:rPr>
                <w:lang w:eastAsia="zh-CN"/>
              </w:rPr>
            </w:pPr>
          </w:p>
        </w:tc>
      </w:tr>
      <w:tr w:rsidR="00266CE0" w14:paraId="4143F4F6"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2A4C64D0" w14:textId="77777777" w:rsidR="00266CE0" w:rsidRDefault="00266CE0" w:rsidP="00266CE0">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4FC4501C" w14:textId="77777777" w:rsidR="00266CE0" w:rsidRDefault="00266CE0" w:rsidP="00266CE0">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39422620" w14:textId="77777777" w:rsidR="00266CE0" w:rsidRDefault="00266CE0" w:rsidP="00266C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BD7F4E" w14:textId="77777777" w:rsidR="00266CE0" w:rsidRDefault="00266CE0" w:rsidP="00266C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C99978" w14:textId="77777777" w:rsidR="00266CE0" w:rsidRDefault="00266CE0" w:rsidP="00266CE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2116B09" w14:textId="77777777" w:rsidR="00266CE0" w:rsidRPr="002D4DBE" w:rsidRDefault="00266CE0" w:rsidP="00266CE0">
            <w:pPr>
              <w:pStyle w:val="TAL"/>
              <w:rPr>
                <w:lang w:eastAsia="zh-CN"/>
              </w:rPr>
            </w:pPr>
          </w:p>
        </w:tc>
      </w:tr>
      <w:tr w:rsidR="00266CE0" w14:paraId="314A8A9E"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67196026" w14:textId="77777777" w:rsidR="00266CE0" w:rsidRDefault="00266CE0" w:rsidP="00266CE0">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538A8964" w14:textId="77777777" w:rsidR="00266CE0" w:rsidRDefault="00266CE0" w:rsidP="00266CE0">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04C59746" w14:textId="77777777" w:rsidR="00266CE0" w:rsidRDefault="00266CE0" w:rsidP="00266C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491905" w14:textId="77777777" w:rsidR="00266CE0" w:rsidRDefault="00266CE0" w:rsidP="00266C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519E53" w14:textId="77777777" w:rsidR="00266CE0" w:rsidRDefault="00266CE0" w:rsidP="00266CE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C3390E6" w14:textId="77777777" w:rsidR="00266CE0" w:rsidRPr="002D4DBE" w:rsidRDefault="00266CE0" w:rsidP="00266CE0">
            <w:pPr>
              <w:pStyle w:val="TAL"/>
              <w:rPr>
                <w:lang w:eastAsia="zh-CN"/>
              </w:rPr>
            </w:pPr>
          </w:p>
        </w:tc>
      </w:tr>
      <w:tr w:rsidR="00266CE0" w14:paraId="295A85CE"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13B498AE" w14:textId="77777777" w:rsidR="00266CE0" w:rsidRDefault="00266CE0" w:rsidP="00266CE0">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1252176B" w14:textId="77777777" w:rsidR="00266CE0" w:rsidRDefault="00266CE0" w:rsidP="00266CE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2590CEE" w14:textId="77777777" w:rsidR="00266CE0" w:rsidRDefault="00266CE0" w:rsidP="00266C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51F4FB" w14:textId="77777777" w:rsidR="00266CE0" w:rsidRDefault="00266CE0" w:rsidP="00266CE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301807" w14:textId="77777777" w:rsidR="00266CE0" w:rsidRDefault="00266CE0" w:rsidP="00266CE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C168C06" w14:textId="77777777" w:rsidR="00266CE0" w:rsidRDefault="00266CE0" w:rsidP="00266CE0">
            <w:pPr>
              <w:pStyle w:val="TAL"/>
              <w:rPr>
                <w:rFonts w:cs="Arial"/>
                <w:szCs w:val="18"/>
                <w:lang w:eastAsia="zh-CN"/>
              </w:rPr>
            </w:pPr>
          </w:p>
          <w:p w14:paraId="1806A6F6" w14:textId="77777777" w:rsidR="00266CE0" w:rsidRDefault="00266CE0" w:rsidP="00266CE0">
            <w:pPr>
              <w:pStyle w:val="TAL"/>
              <w:rPr>
                <w:rFonts w:cs="Arial"/>
                <w:szCs w:val="18"/>
              </w:rPr>
            </w:pPr>
            <w:r>
              <w:rPr>
                <w:rFonts w:cs="Arial"/>
                <w:szCs w:val="18"/>
              </w:rPr>
              <w:t>When present, it shall be set as follows:</w:t>
            </w:r>
          </w:p>
          <w:p w14:paraId="523FEA9B" w14:textId="77777777" w:rsidR="00266CE0" w:rsidRDefault="00266CE0" w:rsidP="00266CE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91821D5" w14:textId="77777777" w:rsidR="00266CE0" w:rsidRDefault="00266CE0" w:rsidP="00266CE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DD6ED4E" w14:textId="77777777" w:rsidR="00266CE0" w:rsidRPr="002D4DBE" w:rsidRDefault="00266CE0" w:rsidP="00266CE0">
            <w:pPr>
              <w:pStyle w:val="TAL"/>
              <w:rPr>
                <w:lang w:eastAsia="zh-CN"/>
              </w:rPr>
            </w:pPr>
            <w:r>
              <w:rPr>
                <w:rFonts w:hint="eastAsia"/>
                <w:lang w:eastAsia="zh-CN"/>
              </w:rPr>
              <w:t>D</w:t>
            </w:r>
            <w:r>
              <w:rPr>
                <w:lang w:eastAsia="zh-CN"/>
              </w:rPr>
              <w:t>TSSA</w:t>
            </w:r>
          </w:p>
        </w:tc>
      </w:tr>
      <w:tr w:rsidR="00266CE0" w14:paraId="7E9F682B"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10CBF9B8" w14:textId="77777777" w:rsidR="00266CE0" w:rsidRDefault="00266CE0" w:rsidP="00266CE0">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7C37BF10" w14:textId="77777777" w:rsidR="00266CE0" w:rsidRDefault="00266CE0" w:rsidP="00266CE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1A9C400" w14:textId="77777777" w:rsidR="00266CE0" w:rsidRDefault="00266CE0" w:rsidP="00266C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D0D8CA" w14:textId="77777777" w:rsidR="00266CE0" w:rsidRDefault="00266CE0" w:rsidP="00266CE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199E58" w14:textId="77777777" w:rsidR="00266CE0" w:rsidRDefault="00266CE0" w:rsidP="00266CE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4DC5690" w14:textId="77777777" w:rsidR="00266CE0" w:rsidRDefault="00266CE0" w:rsidP="00266CE0">
            <w:pPr>
              <w:pStyle w:val="TAL"/>
              <w:rPr>
                <w:noProof/>
              </w:rPr>
            </w:pPr>
          </w:p>
          <w:p w14:paraId="13F17575" w14:textId="77777777" w:rsidR="00266CE0" w:rsidRDefault="00266CE0" w:rsidP="00266CE0">
            <w:pPr>
              <w:pStyle w:val="TAL"/>
              <w:rPr>
                <w:rFonts w:cs="Arial"/>
                <w:szCs w:val="18"/>
                <w:lang w:eastAsia="zh-CN"/>
              </w:rPr>
            </w:pPr>
            <w:r>
              <w:rPr>
                <w:rFonts w:cs="Arial"/>
                <w:szCs w:val="18"/>
              </w:rPr>
              <w:t>When present, it shall be set as follows:</w:t>
            </w:r>
          </w:p>
          <w:p w14:paraId="3133C440" w14:textId="77777777" w:rsidR="00266CE0" w:rsidRDefault="00266CE0" w:rsidP="00266CE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9FC8E50" w14:textId="77777777" w:rsidR="00266CE0" w:rsidRDefault="00266CE0" w:rsidP="00266CE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8EC5C57" w14:textId="77777777" w:rsidR="00266CE0" w:rsidRPr="002D4DBE" w:rsidRDefault="00266CE0" w:rsidP="00266CE0">
            <w:pPr>
              <w:pStyle w:val="TAL"/>
              <w:rPr>
                <w:lang w:eastAsia="zh-CN"/>
              </w:rPr>
            </w:pPr>
          </w:p>
        </w:tc>
      </w:tr>
      <w:tr w:rsidR="00266CE0" w14:paraId="23BAC862"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46C2F69" w14:textId="77777777" w:rsidR="00266CE0" w:rsidRDefault="00266CE0" w:rsidP="00266CE0">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0563974E" w14:textId="77777777" w:rsidR="00266CE0" w:rsidRDefault="00266CE0" w:rsidP="00266CE0">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58B03BBD" w14:textId="77777777" w:rsidR="00266CE0" w:rsidRDefault="00266CE0" w:rsidP="00266C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F0A889" w14:textId="77777777" w:rsidR="00266CE0" w:rsidRDefault="00266CE0" w:rsidP="00266CE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7E78AB" w14:textId="77777777" w:rsidR="00266CE0" w:rsidRDefault="00266CE0" w:rsidP="00266CE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0E81D59" w14:textId="77777777" w:rsidR="00266CE0" w:rsidRPr="002D4DBE" w:rsidRDefault="00266CE0" w:rsidP="00266CE0">
            <w:pPr>
              <w:pStyle w:val="TAL"/>
              <w:rPr>
                <w:lang w:eastAsia="zh-CN"/>
              </w:rPr>
            </w:pPr>
            <w:r>
              <w:rPr>
                <w:rFonts w:hint="eastAsia"/>
                <w:lang w:eastAsia="zh-CN"/>
              </w:rPr>
              <w:t>E</w:t>
            </w:r>
            <w:r>
              <w:rPr>
                <w:lang w:eastAsia="zh-CN"/>
              </w:rPr>
              <w:t>EDGE</w:t>
            </w:r>
          </w:p>
        </w:tc>
      </w:tr>
      <w:tr w:rsidR="00266CE0" w14:paraId="12DE7BF8"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FA62467" w14:textId="77777777" w:rsidR="00266CE0" w:rsidRDefault="00266CE0" w:rsidP="00266CE0">
            <w:pPr>
              <w:pStyle w:val="TAL"/>
              <w:rPr>
                <w:lang w:eastAsia="zh-CN"/>
              </w:rPr>
            </w:pPr>
            <w:r w:rsidRPr="00E30083">
              <w:rPr>
                <w:lang w:eastAsia="zh-CN"/>
              </w:rPr>
              <w:lastRenderedPageBreak/>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3CF643A" w14:textId="77777777" w:rsidR="00266CE0" w:rsidRDefault="00266CE0" w:rsidP="00266CE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644D29F" w14:textId="77777777" w:rsidR="00266CE0" w:rsidRDefault="00266CE0" w:rsidP="00266C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0F788" w14:textId="77777777" w:rsidR="00266CE0" w:rsidRDefault="00266CE0" w:rsidP="00266CE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34C0C0" w14:textId="77777777" w:rsidR="00266CE0" w:rsidRDefault="00266CE0" w:rsidP="00266CE0">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3CD33CE6" w14:textId="77777777" w:rsidR="00266CE0" w:rsidRDefault="00266CE0" w:rsidP="00266CE0">
            <w:pPr>
              <w:pStyle w:val="TAL"/>
            </w:pPr>
          </w:p>
          <w:p w14:paraId="0ED41169" w14:textId="77777777" w:rsidR="00266CE0" w:rsidRDefault="00266CE0" w:rsidP="00266CE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8ACA90E" w14:textId="77777777" w:rsidR="00266CE0" w:rsidRDefault="00266CE0" w:rsidP="00266CE0">
            <w:pPr>
              <w:pStyle w:val="TAL"/>
              <w:rPr>
                <w:lang w:eastAsia="zh-CN"/>
              </w:rPr>
            </w:pPr>
          </w:p>
        </w:tc>
      </w:tr>
      <w:tr w:rsidR="00266CE0" w14:paraId="3CFA8C40"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7C46928F" w14:textId="77777777" w:rsidR="00266CE0" w:rsidRDefault="00266CE0" w:rsidP="00266CE0">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A71845E" w14:textId="77777777" w:rsidR="00266CE0" w:rsidRDefault="00266CE0" w:rsidP="00266CE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FEFCCE9" w14:textId="77777777" w:rsidR="00266CE0" w:rsidRDefault="00266CE0" w:rsidP="00266C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94DA6B" w14:textId="77777777" w:rsidR="00266CE0" w:rsidRDefault="00266CE0" w:rsidP="00266CE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8BF131" w14:textId="77777777" w:rsidR="00266CE0" w:rsidRDefault="00266CE0" w:rsidP="00266CE0">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7DB0D916" w14:textId="77777777" w:rsidR="00266CE0" w:rsidRDefault="00266CE0" w:rsidP="00266CE0">
            <w:pPr>
              <w:pStyle w:val="TAL"/>
            </w:pPr>
          </w:p>
          <w:p w14:paraId="04851D9A" w14:textId="77777777" w:rsidR="00266CE0" w:rsidRDefault="00266CE0" w:rsidP="00266CE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1CD531F" w14:textId="77777777" w:rsidR="00266CE0" w:rsidRDefault="00266CE0" w:rsidP="00266CE0">
            <w:pPr>
              <w:pStyle w:val="TAL"/>
              <w:rPr>
                <w:lang w:eastAsia="zh-CN"/>
              </w:rPr>
            </w:pPr>
          </w:p>
        </w:tc>
      </w:tr>
      <w:tr w:rsidR="00266CE0" w14:paraId="73696EE6"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72E351BC" w14:textId="77777777" w:rsidR="00266CE0" w:rsidRDefault="00266CE0" w:rsidP="00266CE0">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15C38C04" w14:textId="77777777" w:rsidR="00266CE0" w:rsidRDefault="00266CE0" w:rsidP="00266CE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9DF2C87" w14:textId="77777777" w:rsidR="00266CE0" w:rsidRDefault="00266CE0" w:rsidP="00266CE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BBFDED" w14:textId="77777777" w:rsidR="00266CE0" w:rsidRDefault="00266CE0" w:rsidP="00266CE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09407E" w14:textId="77777777" w:rsidR="00266CE0" w:rsidRDefault="00266CE0" w:rsidP="00266CE0">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61FC01FB" w14:textId="77777777" w:rsidR="00266CE0" w:rsidRDefault="00266CE0" w:rsidP="00266CE0">
            <w:pPr>
              <w:pStyle w:val="TAL"/>
            </w:pPr>
          </w:p>
          <w:p w14:paraId="1BE4DCB8" w14:textId="77777777" w:rsidR="00266CE0" w:rsidRDefault="00266CE0" w:rsidP="00266CE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5F42CDA" w14:textId="77777777" w:rsidR="00266CE0" w:rsidRDefault="00266CE0" w:rsidP="00266CE0">
            <w:pPr>
              <w:pStyle w:val="TAL"/>
              <w:rPr>
                <w:lang w:eastAsia="zh-CN"/>
              </w:rPr>
            </w:pPr>
          </w:p>
        </w:tc>
      </w:tr>
      <w:tr w:rsidR="00266CE0" w14:paraId="6F0C35DF"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2ED0673D" w14:textId="77777777" w:rsidR="00266CE0" w:rsidRPr="00E30083" w:rsidRDefault="00266CE0" w:rsidP="00266CE0">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0C156867" w14:textId="77777777" w:rsidR="00266CE0" w:rsidRDefault="00266CE0" w:rsidP="00266CE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2C52F7B5" w14:textId="77777777" w:rsidR="00266CE0" w:rsidRDefault="00266CE0" w:rsidP="00266C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5F5AEC1" w14:textId="77777777" w:rsidR="00266CE0" w:rsidRDefault="00266CE0" w:rsidP="00266C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3DC6FA" w14:textId="77777777" w:rsidR="00266CE0" w:rsidRDefault="00266CE0" w:rsidP="00266CE0">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06074CC0" w14:textId="77777777" w:rsidR="00266CE0" w:rsidRDefault="00266CE0" w:rsidP="00266CE0">
            <w:pPr>
              <w:pStyle w:val="TAL"/>
              <w:rPr>
                <w:rFonts w:cs="Arial"/>
                <w:szCs w:val="18"/>
              </w:rPr>
            </w:pPr>
          </w:p>
          <w:p w14:paraId="611812C0" w14:textId="77777777" w:rsidR="00266CE0" w:rsidRDefault="00266CE0" w:rsidP="00266CE0">
            <w:pPr>
              <w:pStyle w:val="TAL"/>
              <w:rPr>
                <w:rFonts w:cs="Arial"/>
                <w:szCs w:val="18"/>
              </w:rPr>
            </w:pPr>
            <w:r>
              <w:rPr>
                <w:rFonts w:cs="Arial"/>
                <w:szCs w:val="18"/>
              </w:rPr>
              <w:t>When present, it shall be set as follows:</w:t>
            </w:r>
          </w:p>
          <w:p w14:paraId="73944802" w14:textId="77777777" w:rsidR="00266CE0" w:rsidRDefault="00266CE0" w:rsidP="00266CE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1A9B6306" w14:textId="77777777" w:rsidR="00266CE0" w:rsidRPr="00690A26" w:rsidRDefault="00266CE0" w:rsidP="00266CE0">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329F0A" w14:textId="77777777" w:rsidR="00266CE0" w:rsidRDefault="00266CE0" w:rsidP="00266CE0">
            <w:pPr>
              <w:pStyle w:val="TAL"/>
              <w:rPr>
                <w:lang w:eastAsia="zh-CN"/>
              </w:rPr>
            </w:pPr>
            <w:r>
              <w:rPr>
                <w:rFonts w:hint="eastAsia"/>
                <w:lang w:eastAsia="zh-CN"/>
              </w:rPr>
              <w:t>IVRES</w:t>
            </w:r>
          </w:p>
        </w:tc>
      </w:tr>
      <w:tr w:rsidR="00266CE0" w14:paraId="02F7A2E7" w14:textId="77777777" w:rsidTr="00266CE0">
        <w:trPr>
          <w:jc w:val="center"/>
        </w:trPr>
        <w:tc>
          <w:tcPr>
            <w:tcW w:w="1975" w:type="dxa"/>
            <w:tcBorders>
              <w:top w:val="single" w:sz="4" w:space="0" w:color="auto"/>
              <w:left w:val="single" w:sz="4" w:space="0" w:color="auto"/>
              <w:bottom w:val="single" w:sz="4" w:space="0" w:color="auto"/>
              <w:right w:val="single" w:sz="4" w:space="0" w:color="auto"/>
            </w:tcBorders>
          </w:tcPr>
          <w:p w14:paraId="427B93CA" w14:textId="77777777" w:rsidR="00266CE0" w:rsidRDefault="00266CE0" w:rsidP="00266CE0">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19E175E4" w14:textId="77777777" w:rsidR="00266CE0" w:rsidRDefault="00266CE0" w:rsidP="00266CE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746692" w14:textId="77777777" w:rsidR="00266CE0" w:rsidRDefault="00266CE0" w:rsidP="00266CE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18FD878" w14:textId="77777777" w:rsidR="00266CE0" w:rsidRDefault="00266CE0" w:rsidP="00266CE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6701697" w14:textId="77777777" w:rsidR="00266CE0" w:rsidRDefault="00266CE0" w:rsidP="00266CE0">
            <w:pPr>
              <w:pStyle w:val="TAL"/>
            </w:pPr>
            <w:r w:rsidRPr="004C6CFB">
              <w:t>This IE shall be present, if available.</w:t>
            </w:r>
          </w:p>
          <w:p w14:paraId="151F4BAB" w14:textId="77777777" w:rsidR="00266CE0" w:rsidRDefault="00266CE0" w:rsidP="00266CE0">
            <w:pPr>
              <w:pStyle w:val="TAL"/>
            </w:pPr>
          </w:p>
          <w:p w14:paraId="6CA68F8E" w14:textId="77777777" w:rsidR="00266CE0" w:rsidRDefault="00266CE0" w:rsidP="00266CE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CDE3081" w14:textId="77777777" w:rsidR="00266CE0" w:rsidRDefault="00266CE0" w:rsidP="00266CE0">
            <w:pPr>
              <w:pStyle w:val="TAL"/>
              <w:rPr>
                <w:lang w:eastAsia="zh-CN"/>
              </w:rPr>
            </w:pPr>
            <w:r>
              <w:t>DTSSA</w:t>
            </w:r>
          </w:p>
        </w:tc>
      </w:tr>
      <w:tr w:rsidR="00266CE0" w14:paraId="29F36317" w14:textId="77777777" w:rsidTr="00266CE0">
        <w:trPr>
          <w:jc w:val="center"/>
          <w:ins w:id="46" w:author="Huawei" w:date="2021-10-28T15:51:00Z"/>
        </w:trPr>
        <w:tc>
          <w:tcPr>
            <w:tcW w:w="1975" w:type="dxa"/>
            <w:tcBorders>
              <w:top w:val="single" w:sz="4" w:space="0" w:color="auto"/>
              <w:left w:val="single" w:sz="4" w:space="0" w:color="auto"/>
              <w:bottom w:val="single" w:sz="4" w:space="0" w:color="auto"/>
              <w:right w:val="single" w:sz="4" w:space="0" w:color="auto"/>
            </w:tcBorders>
          </w:tcPr>
          <w:p w14:paraId="3956B18F" w14:textId="7133A505" w:rsidR="00266CE0" w:rsidRDefault="008633C5" w:rsidP="008633C5">
            <w:pPr>
              <w:pStyle w:val="TAL"/>
              <w:rPr>
                <w:ins w:id="47" w:author="Huawei" w:date="2021-10-28T15:51:00Z"/>
              </w:rPr>
            </w:pPr>
            <w:ins w:id="48" w:author="Huawei" w:date="2021-10-28T16:01:00Z">
              <w:r>
                <w:t>ueI</w:t>
              </w:r>
            </w:ins>
            <w:ins w:id="49" w:author="Huawei" w:date="2021-10-28T15:53:00Z">
              <w:r w:rsidR="00266CE0">
                <w:t>ntegrityProtectedInd</w:t>
              </w:r>
            </w:ins>
          </w:p>
        </w:tc>
        <w:tc>
          <w:tcPr>
            <w:tcW w:w="1800" w:type="dxa"/>
            <w:tcBorders>
              <w:top w:val="single" w:sz="4" w:space="0" w:color="auto"/>
              <w:left w:val="single" w:sz="4" w:space="0" w:color="auto"/>
              <w:bottom w:val="single" w:sz="4" w:space="0" w:color="auto"/>
              <w:right w:val="single" w:sz="4" w:space="0" w:color="auto"/>
            </w:tcBorders>
          </w:tcPr>
          <w:p w14:paraId="4DE69A55" w14:textId="1BAE727F" w:rsidR="00266CE0" w:rsidRDefault="00266CE0" w:rsidP="00266CE0">
            <w:pPr>
              <w:pStyle w:val="TAL"/>
              <w:rPr>
                <w:ins w:id="50" w:author="Huawei" w:date="2021-10-28T15:51:00Z"/>
              </w:rPr>
            </w:pPr>
            <w:ins w:id="51" w:author="Huawei" w:date="2021-10-28T15:54:00Z">
              <w:r>
                <w:t>boolean</w:t>
              </w:r>
            </w:ins>
          </w:p>
        </w:tc>
        <w:tc>
          <w:tcPr>
            <w:tcW w:w="270" w:type="dxa"/>
            <w:tcBorders>
              <w:top w:val="single" w:sz="4" w:space="0" w:color="auto"/>
              <w:left w:val="single" w:sz="4" w:space="0" w:color="auto"/>
              <w:bottom w:val="single" w:sz="4" w:space="0" w:color="auto"/>
              <w:right w:val="single" w:sz="4" w:space="0" w:color="auto"/>
            </w:tcBorders>
          </w:tcPr>
          <w:p w14:paraId="22BB917D" w14:textId="0E6B21DF" w:rsidR="00266CE0" w:rsidRPr="004C6CFB" w:rsidRDefault="00266CE0" w:rsidP="00266CE0">
            <w:pPr>
              <w:pStyle w:val="TAC"/>
              <w:rPr>
                <w:ins w:id="52" w:author="Huawei" w:date="2021-10-28T15:51:00Z"/>
                <w:lang w:eastAsia="zh-CN"/>
              </w:rPr>
            </w:pPr>
            <w:ins w:id="53" w:author="Huawei" w:date="2021-10-28T15:5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0C91D63" w14:textId="5A1C4F9C" w:rsidR="00266CE0" w:rsidRPr="004C6CFB" w:rsidRDefault="00266CE0" w:rsidP="00266CE0">
            <w:pPr>
              <w:pStyle w:val="TAL"/>
              <w:rPr>
                <w:ins w:id="54" w:author="Huawei" w:date="2021-10-28T15:51:00Z"/>
                <w:lang w:eastAsia="zh-CN"/>
              </w:rPr>
            </w:pPr>
            <w:ins w:id="55" w:author="Huawei" w:date="2021-10-28T15:5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1E55FA91" w14:textId="24827D0F" w:rsidR="00266CE0" w:rsidRDefault="00266CE0" w:rsidP="00266CE0">
            <w:pPr>
              <w:pStyle w:val="TAL"/>
              <w:rPr>
                <w:ins w:id="56" w:author="Huawei" w:date="2021-10-28T15:54:00Z"/>
                <w:rFonts w:cs="Arial"/>
                <w:szCs w:val="18"/>
              </w:rPr>
            </w:pPr>
            <w:ins w:id="57" w:author="Huawei" w:date="2021-10-28T15:54:00Z">
              <w:r>
                <w:rPr>
                  <w:rFonts w:cs="Arial"/>
                  <w:szCs w:val="18"/>
                </w:rPr>
                <w:t>This IE shall be present</w:t>
              </w:r>
              <w:r>
                <w:t xml:space="preserve"> during the </w:t>
              </w:r>
              <w:r>
                <w:rPr>
                  <w:rFonts w:cs="Arial"/>
                  <w:szCs w:val="18"/>
                </w:rPr>
                <w:t>PDU session establishment procedure</w:t>
              </w:r>
            </w:ins>
            <w:ins w:id="58" w:author="Huawei" w:date="2021-10-28T15:57:00Z">
              <w:r>
                <w:rPr>
                  <w:rFonts w:cs="Arial"/>
                  <w:szCs w:val="18"/>
                </w:rPr>
                <w:t xml:space="preserve"> or EPS to 5GS Idle mode mobility</w:t>
              </w:r>
            </w:ins>
            <w:ins w:id="59" w:author="Huawei" w:date="2021-10-28T15:58:00Z">
              <w:r>
                <w:rPr>
                  <w:rFonts w:cs="Arial"/>
                  <w:szCs w:val="18"/>
                  <w:lang w:eastAsia="zh-CN"/>
                </w:rPr>
                <w:t xml:space="preserve"> or </w:t>
              </w:r>
            </w:ins>
            <w:ins w:id="60" w:author="Huawei" w:date="2021-10-28T15:57:00Z">
              <w:r>
                <w:rPr>
                  <w:rFonts w:cs="Arial"/>
                  <w:szCs w:val="18"/>
                </w:rPr>
                <w:t>handover using the N26 interface</w:t>
              </w:r>
            </w:ins>
            <w:ins w:id="61" w:author="Huawei" w:date="2021-10-28T15:54:00Z">
              <w:r>
                <w:rPr>
                  <w:rFonts w:cs="Arial"/>
                  <w:szCs w:val="18"/>
                </w:rPr>
                <w:t xml:space="preserve"> if the </w:t>
              </w:r>
            </w:ins>
            <w:ins w:id="62" w:author="Huawei" w:date="2021-10-28T15:55:00Z">
              <w:r w:rsidRPr="00A748B1">
                <w:t>UE supports User Plane Integrity Protection with EPS</w:t>
              </w:r>
            </w:ins>
            <w:ins w:id="63" w:author="Huawei" w:date="2021-10-28T15:54:00Z">
              <w:r>
                <w:rPr>
                  <w:rFonts w:cs="Arial"/>
                  <w:szCs w:val="18"/>
                  <w:lang w:eastAsia="zh-CN"/>
                </w:rPr>
                <w:t>, as specified in clause </w:t>
              </w:r>
            </w:ins>
            <w:ins w:id="64" w:author="Huawei" w:date="2021-10-28T15:55:00Z">
              <w:r w:rsidRPr="0018020E">
                <w:rPr>
                  <w:lang w:eastAsia="zh-CN"/>
                </w:rPr>
                <w:t>4.11.1.1</w:t>
              </w:r>
            </w:ins>
            <w:ins w:id="65" w:author="Huawei" w:date="2021-10-28T15:54:00Z">
              <w:r>
                <w:rPr>
                  <w:rFonts w:cs="Arial"/>
                  <w:szCs w:val="18"/>
                  <w:lang w:eastAsia="zh-CN"/>
                </w:rPr>
                <w:t xml:space="preserve"> of 3GPP TS 23.</w:t>
              </w:r>
            </w:ins>
            <w:ins w:id="66" w:author="Huawei" w:date="2021-10-28T15:55:00Z">
              <w:r>
                <w:rPr>
                  <w:rFonts w:cs="Arial"/>
                  <w:szCs w:val="18"/>
                  <w:lang w:eastAsia="zh-CN"/>
                </w:rPr>
                <w:t>502</w:t>
              </w:r>
            </w:ins>
            <w:ins w:id="67" w:author="Huawei" w:date="2021-10-28T15:54:00Z">
              <w:r>
                <w:rPr>
                  <w:rFonts w:cs="Arial"/>
                  <w:szCs w:val="18"/>
                  <w:lang w:eastAsia="zh-CN"/>
                </w:rPr>
                <w:t> [</w:t>
              </w:r>
            </w:ins>
            <w:ins w:id="68" w:author="Huawei" w:date="2021-10-28T15:56:00Z">
              <w:r>
                <w:rPr>
                  <w:rFonts w:cs="Arial"/>
                  <w:szCs w:val="18"/>
                  <w:lang w:eastAsia="zh-CN"/>
                </w:rPr>
                <w:t>3</w:t>
              </w:r>
            </w:ins>
            <w:ins w:id="69" w:author="Huawei" w:date="2021-10-28T15:54:00Z">
              <w:r>
                <w:rPr>
                  <w:rFonts w:cs="Arial"/>
                  <w:szCs w:val="18"/>
                  <w:lang w:eastAsia="zh-CN"/>
                </w:rPr>
                <w:t>]</w:t>
              </w:r>
              <w:r>
                <w:rPr>
                  <w:rFonts w:cs="Arial"/>
                  <w:szCs w:val="18"/>
                </w:rPr>
                <w:t>.</w:t>
              </w:r>
            </w:ins>
          </w:p>
          <w:p w14:paraId="637A5CEC" w14:textId="77777777" w:rsidR="00266CE0" w:rsidRPr="00266CE0" w:rsidRDefault="00266CE0" w:rsidP="00266CE0">
            <w:pPr>
              <w:pStyle w:val="TAL"/>
              <w:rPr>
                <w:ins w:id="70" w:author="Huawei" w:date="2021-10-28T15:54:00Z"/>
                <w:rFonts w:cs="Arial"/>
                <w:szCs w:val="18"/>
              </w:rPr>
            </w:pPr>
          </w:p>
          <w:p w14:paraId="684BB82D" w14:textId="77777777" w:rsidR="00266CE0" w:rsidRDefault="00266CE0" w:rsidP="00266CE0">
            <w:pPr>
              <w:pStyle w:val="TAL"/>
              <w:rPr>
                <w:ins w:id="71" w:author="Huawei" w:date="2021-10-28T15:54:00Z"/>
                <w:rFonts w:cs="Arial"/>
                <w:szCs w:val="18"/>
              </w:rPr>
            </w:pPr>
            <w:ins w:id="72" w:author="Huawei" w:date="2021-10-28T15:54:00Z">
              <w:r>
                <w:rPr>
                  <w:rFonts w:cs="Arial"/>
                  <w:szCs w:val="18"/>
                </w:rPr>
                <w:t>When present, it shall be set as follows:</w:t>
              </w:r>
            </w:ins>
          </w:p>
          <w:p w14:paraId="3BE58C83" w14:textId="5498273B" w:rsidR="00266CE0" w:rsidRDefault="00266CE0" w:rsidP="00266CE0">
            <w:pPr>
              <w:pStyle w:val="B1"/>
              <w:tabs>
                <w:tab w:val="num" w:pos="644"/>
              </w:tabs>
              <w:ind w:left="644" w:hanging="360"/>
              <w:rPr>
                <w:ins w:id="73" w:author="Huawei" w:date="2021-10-28T15:54:00Z"/>
                <w:rFonts w:ascii="Arial" w:hAnsi="Arial" w:cs="Arial"/>
                <w:sz w:val="18"/>
                <w:szCs w:val="18"/>
                <w:lang w:eastAsia="zh-CN"/>
              </w:rPr>
            </w:pPr>
            <w:ins w:id="74" w:author="Huawei" w:date="2021-10-28T15:54:00Z">
              <w:r>
                <w:rPr>
                  <w:rFonts w:ascii="Arial" w:hAnsi="Arial" w:cs="Arial"/>
                  <w:sz w:val="18"/>
                  <w:szCs w:val="18"/>
                  <w:lang w:eastAsia="zh-CN"/>
                </w:rPr>
                <w:t xml:space="preserve">- true: </w:t>
              </w:r>
            </w:ins>
            <w:ins w:id="75" w:author="Huawei" w:date="2021-10-28T15:59:00Z">
              <w:r w:rsidRPr="00266CE0">
                <w:rPr>
                  <w:rFonts w:ascii="Arial" w:hAnsi="Arial" w:cs="Arial"/>
                  <w:sz w:val="18"/>
                  <w:szCs w:val="18"/>
                </w:rPr>
                <w:t>UE supports User Plane Integrity Protection with EPS</w:t>
              </w:r>
            </w:ins>
            <w:ins w:id="76" w:author="Huawei" w:date="2021-10-28T15:54:00Z">
              <w:r>
                <w:rPr>
                  <w:rFonts w:ascii="Arial" w:hAnsi="Arial" w:cs="Arial"/>
                  <w:sz w:val="18"/>
                  <w:szCs w:val="18"/>
                  <w:lang w:eastAsia="zh-CN"/>
                </w:rPr>
                <w:t>;</w:t>
              </w:r>
            </w:ins>
          </w:p>
          <w:p w14:paraId="0E79228E" w14:textId="64FFF36E" w:rsidR="00266CE0" w:rsidRPr="004C6CFB" w:rsidRDefault="00266CE0" w:rsidP="00266CE0">
            <w:pPr>
              <w:pStyle w:val="B1"/>
              <w:tabs>
                <w:tab w:val="num" w:pos="644"/>
              </w:tabs>
              <w:ind w:left="644" w:hanging="360"/>
              <w:rPr>
                <w:ins w:id="77" w:author="Huawei" w:date="2021-10-28T15:51:00Z"/>
              </w:rPr>
            </w:pPr>
            <w:ins w:id="78" w:author="Huawei" w:date="2021-10-28T15:54:00Z">
              <w:r w:rsidRPr="0024771E">
                <w:rPr>
                  <w:rFonts w:ascii="Arial" w:hAnsi="Arial" w:cs="Arial"/>
                  <w:sz w:val="18"/>
                  <w:szCs w:val="18"/>
                  <w:lang w:eastAsia="zh-CN"/>
                </w:rPr>
                <w:t>- false</w:t>
              </w:r>
            </w:ins>
            <w:ins w:id="79" w:author="Huawei" w:date="2021-10-28T16:02:00Z">
              <w:r w:rsidR="008633C5">
                <w:rPr>
                  <w:rFonts w:ascii="Arial" w:hAnsi="Arial" w:cs="Arial"/>
                  <w:sz w:val="18"/>
                  <w:szCs w:val="18"/>
                  <w:lang w:eastAsia="zh-CN"/>
                </w:rPr>
                <w:t xml:space="preserve"> (default)</w:t>
              </w:r>
            </w:ins>
            <w:ins w:id="80" w:author="Huawei" w:date="2021-10-28T15:54:00Z">
              <w:r w:rsidRPr="0024771E">
                <w:rPr>
                  <w:rFonts w:ascii="Arial" w:hAnsi="Arial" w:cs="Arial"/>
                  <w:sz w:val="18"/>
                  <w:szCs w:val="18"/>
                  <w:lang w:eastAsia="zh-CN"/>
                </w:rPr>
                <w:t>:</w:t>
              </w:r>
            </w:ins>
            <w:ins w:id="81" w:author="Huawei" w:date="2021-11-04T20:41:00Z">
              <w:r w:rsidR="004510DB">
                <w:rPr>
                  <w:rFonts w:ascii="Arial" w:hAnsi="Arial" w:cs="Arial"/>
                  <w:sz w:val="18"/>
                  <w:szCs w:val="18"/>
                  <w:lang w:eastAsia="zh-CN"/>
                </w:rPr>
                <w:t xml:space="preserve"> </w:t>
              </w:r>
            </w:ins>
            <w:ins w:id="82" w:author="Huawei" w:date="2021-10-28T16:00:00Z">
              <w:r w:rsidRPr="00266CE0">
                <w:rPr>
                  <w:rFonts w:ascii="Arial" w:hAnsi="Arial" w:cs="Arial"/>
                  <w:sz w:val="18"/>
                  <w:szCs w:val="18"/>
                </w:rPr>
                <w:t xml:space="preserve">UE </w:t>
              </w:r>
              <w:r>
                <w:rPr>
                  <w:rFonts w:ascii="Arial" w:hAnsi="Arial" w:cs="Arial"/>
                  <w:sz w:val="18"/>
                  <w:szCs w:val="18"/>
                </w:rPr>
                <w:t>does not support</w:t>
              </w:r>
              <w:r w:rsidRPr="00266CE0">
                <w:rPr>
                  <w:rFonts w:ascii="Arial" w:hAnsi="Arial" w:cs="Arial"/>
                  <w:sz w:val="18"/>
                  <w:szCs w:val="18"/>
                </w:rPr>
                <w:t xml:space="preserve"> User Plane Integrity Protection with EPS</w:t>
              </w:r>
            </w:ins>
            <w:ins w:id="83" w:author="Huawei" w:date="2021-10-28T15:54:00Z">
              <w:r w:rsidRPr="0024771E">
                <w:rPr>
                  <w:rFonts w:ascii="Arial" w:hAnsi="Arial" w:cs="Arial"/>
                  <w:sz w:val="18"/>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582F4EEB" w14:textId="55228839" w:rsidR="00266CE0" w:rsidRDefault="00266CE0" w:rsidP="00266CE0">
            <w:pPr>
              <w:pStyle w:val="TAL"/>
              <w:rPr>
                <w:ins w:id="84" w:author="Huawei" w:date="2021-10-28T15:51:00Z"/>
                <w:lang w:eastAsia="zh-CN"/>
              </w:rPr>
            </w:pPr>
            <w:ins w:id="85" w:author="Huawei" w:date="2021-10-28T15:51:00Z">
              <w:r>
                <w:rPr>
                  <w:lang w:eastAsia="zh-CN"/>
                </w:rPr>
                <w:t>UPIP</w:t>
              </w:r>
            </w:ins>
            <w:ins w:id="86" w:author="Huawei" w:date="2021-10-28T16:54:00Z">
              <w:r w:rsidR="00703BE7">
                <w:rPr>
                  <w:lang w:eastAsia="zh-CN"/>
                </w:rPr>
                <w:t>E</w:t>
              </w:r>
            </w:ins>
          </w:p>
        </w:tc>
      </w:tr>
      <w:tr w:rsidR="00266CE0" w14:paraId="1C4DB0D8" w14:textId="77777777" w:rsidTr="00266CE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13129D1" w14:textId="77777777" w:rsidR="00266CE0" w:rsidRDefault="00266CE0" w:rsidP="00266CE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61E3616" w14:textId="77777777" w:rsidR="00266CE0" w:rsidRDefault="00266CE0" w:rsidP="00266CE0">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500D9779" w14:textId="77777777" w:rsidR="00266CE0" w:rsidRDefault="00266CE0" w:rsidP="00266CE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3478E09D" w14:textId="77777777" w:rsidR="00266CE0" w:rsidRDefault="00266CE0" w:rsidP="00266CE0">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6B85FEB8" w14:textId="77777777" w:rsidR="00266CE0" w:rsidRDefault="00266CE0" w:rsidP="00266CE0"/>
    <w:p w14:paraId="3AF8D490" w14:textId="091A7B14" w:rsidR="0049195A" w:rsidRPr="006B5418" w:rsidRDefault="0049195A" w:rsidP="00491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A02D19" w14:textId="77777777" w:rsidR="0049195A" w:rsidRDefault="0049195A" w:rsidP="00F15DE3">
      <w:pPr>
        <w:rPr>
          <w:lang w:val="en-US" w:eastAsia="zh-CN"/>
        </w:rPr>
      </w:pPr>
    </w:p>
    <w:p w14:paraId="0746F16C" w14:textId="77777777" w:rsidR="008633C5" w:rsidRDefault="008633C5" w:rsidP="008633C5">
      <w:pPr>
        <w:pStyle w:val="5"/>
      </w:pPr>
      <w:bookmarkStart w:id="87" w:name="_Toc25073935"/>
      <w:bookmarkStart w:id="88" w:name="_Toc34063118"/>
      <w:bookmarkStart w:id="89" w:name="_Toc43120095"/>
      <w:bookmarkStart w:id="90" w:name="_Toc49768150"/>
      <w:bookmarkStart w:id="91" w:name="_Toc56434323"/>
      <w:bookmarkStart w:id="92" w:name="_Toc82678193"/>
      <w:r>
        <w:lastRenderedPageBreak/>
        <w:t>6.1.6.2.7</w:t>
      </w:r>
      <w:r>
        <w:tab/>
        <w:t>Type: SmContextRetrieveData</w:t>
      </w:r>
      <w:bookmarkEnd w:id="87"/>
      <w:bookmarkEnd w:id="88"/>
      <w:bookmarkEnd w:id="89"/>
      <w:bookmarkEnd w:id="90"/>
      <w:bookmarkEnd w:id="91"/>
      <w:bookmarkEnd w:id="92"/>
    </w:p>
    <w:p w14:paraId="47A88357" w14:textId="77777777" w:rsidR="008633C5" w:rsidRDefault="008633C5" w:rsidP="008633C5">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633C5" w14:paraId="08457B31"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C388E8" w14:textId="77777777" w:rsidR="008633C5" w:rsidRDefault="008633C5" w:rsidP="00817F6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6680020" w14:textId="77777777" w:rsidR="008633C5" w:rsidRDefault="008633C5" w:rsidP="00817F6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ED9AF47" w14:textId="77777777" w:rsidR="008633C5" w:rsidRPr="007277D4" w:rsidRDefault="008633C5" w:rsidP="00817F6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02626F7" w14:textId="77777777" w:rsidR="008633C5" w:rsidRDefault="008633C5" w:rsidP="00817F6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2B181FD" w14:textId="77777777" w:rsidR="008633C5" w:rsidRDefault="008633C5" w:rsidP="00817F6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D4797D" w14:textId="77777777" w:rsidR="008633C5" w:rsidRDefault="008633C5" w:rsidP="00817F6D">
            <w:pPr>
              <w:pStyle w:val="TAH"/>
              <w:rPr>
                <w:rFonts w:cs="Arial"/>
                <w:szCs w:val="18"/>
              </w:rPr>
            </w:pPr>
            <w:r>
              <w:rPr>
                <w:rFonts w:cs="Arial"/>
                <w:szCs w:val="18"/>
              </w:rPr>
              <w:t>Applicability</w:t>
            </w:r>
          </w:p>
        </w:tc>
      </w:tr>
      <w:tr w:rsidR="008633C5" w14:paraId="714BCF63"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6C93C4EA" w14:textId="77777777" w:rsidR="008633C5" w:rsidRDefault="008633C5" w:rsidP="00817F6D">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7BF63519" w14:textId="77777777" w:rsidR="008633C5" w:rsidRDefault="008633C5" w:rsidP="00817F6D">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2F5FF618" w14:textId="77777777" w:rsidR="008633C5" w:rsidRDefault="008633C5" w:rsidP="00817F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70D3DC" w14:textId="77777777" w:rsidR="008633C5" w:rsidRDefault="008633C5" w:rsidP="00817F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C49ED" w14:textId="77777777" w:rsidR="008633C5" w:rsidRDefault="008633C5" w:rsidP="00817F6D">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192D1358" w14:textId="77777777" w:rsidR="008633C5" w:rsidRDefault="008633C5" w:rsidP="00817F6D">
            <w:pPr>
              <w:pStyle w:val="TAL"/>
              <w:rPr>
                <w:rFonts w:cs="Arial"/>
                <w:szCs w:val="18"/>
              </w:rPr>
            </w:pPr>
          </w:p>
        </w:tc>
      </w:tr>
      <w:tr w:rsidR="008633C5" w14:paraId="162982A0"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0460008E" w14:textId="77777777" w:rsidR="008633C5" w:rsidRDefault="008633C5" w:rsidP="00817F6D">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7201F72A" w14:textId="77777777" w:rsidR="008633C5" w:rsidRDefault="008633C5" w:rsidP="00817F6D">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5073ED35" w14:textId="77777777" w:rsidR="008633C5" w:rsidRDefault="008633C5" w:rsidP="00817F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FFA46" w14:textId="77777777" w:rsidR="008633C5" w:rsidRDefault="008633C5" w:rsidP="00817F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11181D" w14:textId="77777777" w:rsidR="008633C5" w:rsidRDefault="008633C5" w:rsidP="00817F6D">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w:t>
            </w:r>
          </w:p>
          <w:p w14:paraId="6DD6CB5A" w14:textId="77777777" w:rsidR="008633C5" w:rsidRDefault="008633C5" w:rsidP="00817F6D">
            <w:pPr>
              <w:pStyle w:val="TAL"/>
            </w:pPr>
          </w:p>
          <w:p w14:paraId="64442C16" w14:textId="77777777" w:rsidR="008633C5" w:rsidRDefault="008633C5" w:rsidP="00817F6D">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265C3384" w14:textId="77777777" w:rsidR="008633C5" w:rsidRDefault="008633C5" w:rsidP="00817F6D">
            <w:pPr>
              <w:pStyle w:val="TAL"/>
              <w:rPr>
                <w:lang w:eastAsia="zh-CN"/>
              </w:rPr>
            </w:pPr>
            <w:r>
              <w:t xml:space="preserve">DTSSA, </w:t>
            </w:r>
            <w:r>
              <w:rPr>
                <w:lang w:eastAsia="zh-CN"/>
              </w:rPr>
              <w:t>CTXTR</w:t>
            </w:r>
          </w:p>
          <w:p w14:paraId="3A311B88" w14:textId="77777777" w:rsidR="008633C5" w:rsidRDefault="008633C5" w:rsidP="00817F6D">
            <w:pPr>
              <w:pStyle w:val="TAL"/>
              <w:rPr>
                <w:lang w:eastAsia="zh-CN"/>
              </w:rPr>
            </w:pPr>
          </w:p>
          <w:p w14:paraId="08F9FC50" w14:textId="77777777" w:rsidR="008633C5" w:rsidRDefault="008633C5" w:rsidP="00817F6D">
            <w:pPr>
              <w:pStyle w:val="TAL"/>
              <w:rPr>
                <w:lang w:eastAsia="zh-CN"/>
              </w:rPr>
            </w:pPr>
          </w:p>
          <w:p w14:paraId="79513C9C" w14:textId="77777777" w:rsidR="008633C5" w:rsidRDefault="008633C5" w:rsidP="00817F6D">
            <w:pPr>
              <w:pStyle w:val="TAL"/>
              <w:rPr>
                <w:lang w:eastAsia="zh-CN"/>
              </w:rPr>
            </w:pPr>
          </w:p>
          <w:p w14:paraId="3C8F2BAD" w14:textId="77777777" w:rsidR="008633C5" w:rsidRDefault="008633C5" w:rsidP="00817F6D">
            <w:pPr>
              <w:pStyle w:val="TAL"/>
              <w:rPr>
                <w:lang w:eastAsia="zh-CN"/>
              </w:rPr>
            </w:pPr>
          </w:p>
          <w:p w14:paraId="5B8B6131" w14:textId="77777777" w:rsidR="008633C5" w:rsidRDefault="008633C5" w:rsidP="00817F6D">
            <w:pPr>
              <w:pStyle w:val="TAL"/>
              <w:rPr>
                <w:lang w:eastAsia="zh-CN"/>
              </w:rPr>
            </w:pPr>
          </w:p>
          <w:p w14:paraId="0D1C6A5F" w14:textId="77777777" w:rsidR="008633C5" w:rsidRDefault="008633C5" w:rsidP="00817F6D">
            <w:pPr>
              <w:pStyle w:val="TAL"/>
              <w:rPr>
                <w:rFonts w:cs="Arial"/>
                <w:szCs w:val="18"/>
              </w:rPr>
            </w:pPr>
            <w:r>
              <w:rPr>
                <w:rFonts w:hint="eastAsia"/>
                <w:lang w:eastAsia="zh-CN"/>
              </w:rPr>
              <w:t>E</w:t>
            </w:r>
            <w:r>
              <w:rPr>
                <w:lang w:eastAsia="zh-CN"/>
              </w:rPr>
              <w:t>EDGE</w:t>
            </w:r>
          </w:p>
        </w:tc>
      </w:tr>
      <w:tr w:rsidR="008633C5" w14:paraId="17342F7F"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184EBDF" w14:textId="77777777" w:rsidR="008633C5" w:rsidRDefault="008633C5" w:rsidP="00817F6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359A93E" w14:textId="77777777" w:rsidR="008633C5" w:rsidRDefault="008633C5" w:rsidP="00817F6D">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51BEAA8E" w14:textId="77777777" w:rsidR="008633C5" w:rsidRDefault="008633C5" w:rsidP="00817F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A1ED51" w14:textId="77777777" w:rsidR="008633C5" w:rsidRDefault="008633C5" w:rsidP="00817F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A0D33" w14:textId="77777777" w:rsidR="008633C5" w:rsidRDefault="008633C5" w:rsidP="00817F6D">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6F793005" w14:textId="77777777" w:rsidR="008633C5" w:rsidRDefault="008633C5" w:rsidP="00817F6D">
            <w:pPr>
              <w:pStyle w:val="TAL"/>
            </w:pPr>
            <w:r>
              <w:t>DTSSA</w:t>
            </w:r>
          </w:p>
        </w:tc>
      </w:tr>
      <w:tr w:rsidR="008633C5" w14:paraId="21683E8F"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480EE265" w14:textId="77777777" w:rsidR="008633C5" w:rsidRDefault="008633C5" w:rsidP="00817F6D">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7E100C90" w14:textId="77777777" w:rsidR="008633C5" w:rsidRDefault="008633C5" w:rsidP="00817F6D">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48BEE247" w14:textId="77777777" w:rsidR="008633C5" w:rsidRDefault="008633C5" w:rsidP="00817F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FBA245" w14:textId="77777777" w:rsidR="008633C5" w:rsidRDefault="008633C5" w:rsidP="00817F6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98D2129" w14:textId="77777777" w:rsidR="008633C5" w:rsidRDefault="008633C5" w:rsidP="00817F6D">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63DF18B" w14:textId="77777777" w:rsidR="008633C5" w:rsidRDefault="008633C5" w:rsidP="00817F6D">
            <w:pPr>
              <w:pStyle w:val="TAL"/>
            </w:pPr>
          </w:p>
        </w:tc>
      </w:tr>
      <w:tr w:rsidR="008633C5" w14:paraId="76507E58"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734BE5B" w14:textId="77777777" w:rsidR="008633C5" w:rsidRDefault="008633C5" w:rsidP="00817F6D">
            <w:pPr>
              <w:pStyle w:val="TAL"/>
              <w:rPr>
                <w:lang w:eastAsia="zh-CN"/>
              </w:rPr>
            </w:pPr>
            <w:r>
              <w:rPr>
                <w:lang w:val="en-US" w:eastAsia="zh-CN"/>
              </w:rPr>
              <w:t>ran</w:t>
            </w:r>
            <w:r>
              <w:rPr>
                <w:lang w:eastAsia="zh-CN"/>
              </w:rPr>
              <w:t>UnchangedInd</w:t>
            </w:r>
          </w:p>
        </w:tc>
        <w:tc>
          <w:tcPr>
            <w:tcW w:w="1800" w:type="dxa"/>
            <w:tcBorders>
              <w:top w:val="single" w:sz="4" w:space="0" w:color="auto"/>
              <w:left w:val="single" w:sz="4" w:space="0" w:color="auto"/>
              <w:bottom w:val="single" w:sz="4" w:space="0" w:color="auto"/>
              <w:right w:val="single" w:sz="4" w:space="0" w:color="auto"/>
            </w:tcBorders>
          </w:tcPr>
          <w:p w14:paraId="7D776AB1" w14:textId="77777777" w:rsidR="008633C5" w:rsidRDefault="008633C5" w:rsidP="00817F6D">
            <w:pPr>
              <w:pStyle w:val="TAL"/>
              <w:rPr>
                <w:lang w:val="en-US"/>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450CFF" w14:textId="77777777" w:rsidR="008633C5" w:rsidRDefault="008633C5" w:rsidP="00817F6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086DA" w14:textId="77777777" w:rsidR="008633C5" w:rsidRDefault="008633C5" w:rsidP="00817F6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122879" w14:textId="77777777" w:rsidR="008633C5" w:rsidRDefault="008633C5" w:rsidP="00817F6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15A7642E" w14:textId="77777777" w:rsidR="008633C5" w:rsidRDefault="008633C5" w:rsidP="00817F6D">
            <w:pPr>
              <w:pStyle w:val="TAL"/>
              <w:rPr>
                <w:rFonts w:cs="Arial"/>
                <w:szCs w:val="18"/>
                <w:lang w:eastAsia="zh-CN"/>
              </w:rPr>
            </w:pPr>
          </w:p>
          <w:p w14:paraId="51BAF15B" w14:textId="77777777" w:rsidR="008633C5" w:rsidRDefault="008633C5" w:rsidP="00817F6D">
            <w:pPr>
              <w:pStyle w:val="TAL"/>
              <w:rPr>
                <w:rFonts w:cs="Arial"/>
                <w:szCs w:val="18"/>
              </w:rPr>
            </w:pPr>
            <w:r>
              <w:rPr>
                <w:rFonts w:cs="Arial"/>
                <w:szCs w:val="18"/>
              </w:rPr>
              <w:t>When present, it shall be set as follows:</w:t>
            </w:r>
          </w:p>
          <w:p w14:paraId="0BCA1630" w14:textId="77777777" w:rsidR="008633C5" w:rsidRDefault="008633C5" w:rsidP="00817F6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62C1F904" w14:textId="77777777" w:rsidR="008633C5" w:rsidRDefault="008633C5" w:rsidP="00817F6D">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67AF687" w14:textId="77777777" w:rsidR="008633C5" w:rsidRDefault="008633C5" w:rsidP="00817F6D">
            <w:pPr>
              <w:pStyle w:val="TAL"/>
            </w:pPr>
            <w:r>
              <w:t>DTSSA</w:t>
            </w:r>
          </w:p>
        </w:tc>
      </w:tr>
      <w:tr w:rsidR="008633C5" w14:paraId="77BF8CEB" w14:textId="77777777" w:rsidTr="00817F6D">
        <w:trPr>
          <w:jc w:val="center"/>
          <w:ins w:id="93" w:author="Huawei" w:date="2021-10-28T16:05:00Z"/>
        </w:trPr>
        <w:tc>
          <w:tcPr>
            <w:tcW w:w="1975" w:type="dxa"/>
            <w:tcBorders>
              <w:top w:val="single" w:sz="4" w:space="0" w:color="auto"/>
              <w:left w:val="single" w:sz="4" w:space="0" w:color="auto"/>
              <w:bottom w:val="single" w:sz="4" w:space="0" w:color="auto"/>
              <w:right w:val="single" w:sz="4" w:space="0" w:color="auto"/>
            </w:tcBorders>
          </w:tcPr>
          <w:p w14:paraId="5F6348C3" w14:textId="37B33F8D" w:rsidR="008633C5" w:rsidRDefault="008633C5" w:rsidP="008633C5">
            <w:pPr>
              <w:pStyle w:val="TAL"/>
              <w:rPr>
                <w:ins w:id="94" w:author="Huawei" w:date="2021-10-28T16:05:00Z"/>
                <w:lang w:val="en-US" w:eastAsia="zh-CN"/>
              </w:rPr>
            </w:pPr>
            <w:ins w:id="95" w:author="Huawei" w:date="2021-10-28T16:05:00Z">
              <w:r>
                <w:rPr>
                  <w:rFonts w:hint="eastAsia"/>
                  <w:lang w:eastAsia="zh-CN"/>
                </w:rPr>
                <w:t>mm</w:t>
              </w:r>
              <w:r>
                <w:rPr>
                  <w:lang w:eastAsia="zh-CN"/>
                </w:rPr>
                <w:t>e</w:t>
              </w:r>
              <w:r>
                <w:t>IntegrityProtectedInd</w:t>
              </w:r>
            </w:ins>
          </w:p>
        </w:tc>
        <w:tc>
          <w:tcPr>
            <w:tcW w:w="1800" w:type="dxa"/>
            <w:tcBorders>
              <w:top w:val="single" w:sz="4" w:space="0" w:color="auto"/>
              <w:left w:val="single" w:sz="4" w:space="0" w:color="auto"/>
              <w:bottom w:val="single" w:sz="4" w:space="0" w:color="auto"/>
              <w:right w:val="single" w:sz="4" w:space="0" w:color="auto"/>
            </w:tcBorders>
          </w:tcPr>
          <w:p w14:paraId="7EEB4D8F" w14:textId="7299D4C5" w:rsidR="008633C5" w:rsidRDefault="008633C5" w:rsidP="008633C5">
            <w:pPr>
              <w:pStyle w:val="TAL"/>
              <w:rPr>
                <w:ins w:id="96" w:author="Huawei" w:date="2021-10-28T16:05:00Z"/>
                <w:lang w:val="en-US" w:eastAsia="zh-CN"/>
              </w:rPr>
            </w:pPr>
            <w:ins w:id="97" w:author="Huawei" w:date="2021-10-28T16:05:00Z">
              <w:r>
                <w:t>boolean</w:t>
              </w:r>
            </w:ins>
          </w:p>
        </w:tc>
        <w:tc>
          <w:tcPr>
            <w:tcW w:w="270" w:type="dxa"/>
            <w:tcBorders>
              <w:top w:val="single" w:sz="4" w:space="0" w:color="auto"/>
              <w:left w:val="single" w:sz="4" w:space="0" w:color="auto"/>
              <w:bottom w:val="single" w:sz="4" w:space="0" w:color="auto"/>
              <w:right w:val="single" w:sz="4" w:space="0" w:color="auto"/>
            </w:tcBorders>
          </w:tcPr>
          <w:p w14:paraId="240B564B" w14:textId="12846D86" w:rsidR="008633C5" w:rsidRDefault="008633C5" w:rsidP="008633C5">
            <w:pPr>
              <w:pStyle w:val="TAC"/>
              <w:rPr>
                <w:ins w:id="98" w:author="Huawei" w:date="2021-10-28T16:05:00Z"/>
                <w:lang w:eastAsia="zh-CN"/>
              </w:rPr>
            </w:pPr>
            <w:ins w:id="99" w:author="Huawei" w:date="2021-10-28T16:05: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1FA5216" w14:textId="7D6A6D24" w:rsidR="008633C5" w:rsidRDefault="008633C5" w:rsidP="008633C5">
            <w:pPr>
              <w:pStyle w:val="TAL"/>
              <w:rPr>
                <w:ins w:id="100" w:author="Huawei" w:date="2021-10-28T16:05:00Z"/>
                <w:lang w:eastAsia="zh-CN"/>
              </w:rPr>
            </w:pPr>
            <w:ins w:id="101" w:author="Huawei" w:date="2021-10-28T16:05: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6E9F882" w14:textId="06B570EA" w:rsidR="008633C5" w:rsidRDefault="008633C5" w:rsidP="008633C5">
            <w:pPr>
              <w:pStyle w:val="TAL"/>
              <w:rPr>
                <w:ins w:id="102" w:author="Huawei" w:date="2021-10-28T16:05:00Z"/>
                <w:rFonts w:cs="Arial"/>
                <w:szCs w:val="18"/>
              </w:rPr>
            </w:pPr>
            <w:ins w:id="103" w:author="Huawei" w:date="2021-10-28T16:05:00Z">
              <w:r>
                <w:rPr>
                  <w:rFonts w:cs="Arial"/>
                  <w:szCs w:val="18"/>
                </w:rPr>
                <w:t>This IE shall be present</w:t>
              </w:r>
              <w:r>
                <w:t xml:space="preserve"> during </w:t>
              </w:r>
            </w:ins>
            <w:ins w:id="104" w:author="Huawei" w:date="2021-10-29T17:19:00Z">
              <w:r w:rsidR="008327B7">
                <w:rPr>
                  <w:rFonts w:cs="Arial"/>
                  <w:szCs w:val="18"/>
                </w:rPr>
                <w:t xml:space="preserve">5GS </w:t>
              </w:r>
            </w:ins>
            <w:ins w:id="105" w:author="Huawei" w:date="2021-10-28T16:05:00Z">
              <w:r>
                <w:rPr>
                  <w:rFonts w:cs="Arial"/>
                  <w:szCs w:val="18"/>
                </w:rPr>
                <w:t xml:space="preserve">to </w:t>
              </w:r>
            </w:ins>
            <w:ins w:id="106" w:author="Huawei" w:date="2021-10-29T17:19:00Z">
              <w:r w:rsidR="008327B7">
                <w:rPr>
                  <w:rFonts w:cs="Arial"/>
                  <w:szCs w:val="18"/>
                </w:rPr>
                <w:t>EPS</w:t>
              </w:r>
            </w:ins>
            <w:ins w:id="107" w:author="Huawei" w:date="2021-10-28T16:05:00Z">
              <w:r>
                <w:rPr>
                  <w:rFonts w:cs="Arial"/>
                  <w:szCs w:val="18"/>
                </w:rPr>
                <w:t xml:space="preserve"> Idle mode mobility</w:t>
              </w:r>
              <w:r>
                <w:rPr>
                  <w:rFonts w:cs="Arial"/>
                  <w:szCs w:val="18"/>
                  <w:lang w:eastAsia="zh-CN"/>
                </w:rPr>
                <w:t xml:space="preserve"> or </w:t>
              </w:r>
              <w:r>
                <w:rPr>
                  <w:rFonts w:cs="Arial"/>
                  <w:szCs w:val="18"/>
                </w:rPr>
                <w:t xml:space="preserve">handover using the N26 interface if the </w:t>
              </w:r>
              <w:r>
                <w:t>MME</w:t>
              </w:r>
              <w:r w:rsidRPr="00A748B1">
                <w:t xml:space="preserve"> supports User Plane Integrity Protection with EPS</w:t>
              </w:r>
              <w:r>
                <w:rPr>
                  <w:rFonts w:cs="Arial"/>
                  <w:szCs w:val="18"/>
                  <w:lang w:eastAsia="zh-CN"/>
                </w:rPr>
                <w:t>, as specified in clause</w:t>
              </w:r>
            </w:ins>
            <w:ins w:id="108" w:author="Huawei" w:date="2021-10-28T16:06:00Z">
              <w:r>
                <w:rPr>
                  <w:rFonts w:cs="Arial"/>
                  <w:szCs w:val="18"/>
                  <w:lang w:eastAsia="zh-CN"/>
                </w:rPr>
                <w:t>s</w:t>
              </w:r>
            </w:ins>
            <w:ins w:id="109" w:author="Huawei" w:date="2021-10-28T16:05:00Z">
              <w:r>
                <w:rPr>
                  <w:rFonts w:cs="Arial"/>
                  <w:szCs w:val="18"/>
                  <w:lang w:eastAsia="zh-CN"/>
                </w:rPr>
                <w:t> </w:t>
              </w:r>
              <w:r>
                <w:rPr>
                  <w:lang w:eastAsia="zh-CN"/>
                </w:rPr>
                <w:t>4.11.1.2</w:t>
              </w:r>
            </w:ins>
            <w:ins w:id="110" w:author="Huawei" w:date="2021-10-28T16:06:00Z">
              <w:r>
                <w:rPr>
                  <w:lang w:eastAsia="zh-CN"/>
                </w:rPr>
                <w:t>.1 and 4.11.1.3.2</w:t>
              </w:r>
            </w:ins>
            <w:ins w:id="111" w:author="Huawei" w:date="2021-10-28T16:05:00Z">
              <w:r>
                <w:rPr>
                  <w:rFonts w:cs="Arial"/>
                  <w:szCs w:val="18"/>
                  <w:lang w:eastAsia="zh-CN"/>
                </w:rPr>
                <w:t xml:space="preserve"> of 3GPP TS 23.502 [3]</w:t>
              </w:r>
              <w:r>
                <w:rPr>
                  <w:rFonts w:cs="Arial"/>
                  <w:szCs w:val="18"/>
                </w:rPr>
                <w:t>.</w:t>
              </w:r>
            </w:ins>
          </w:p>
          <w:p w14:paraId="08EF8BF1" w14:textId="77777777" w:rsidR="008633C5" w:rsidRPr="008633C5" w:rsidRDefault="008633C5" w:rsidP="008633C5">
            <w:pPr>
              <w:pStyle w:val="TAL"/>
              <w:rPr>
                <w:ins w:id="112" w:author="Huawei" w:date="2021-10-28T16:05:00Z"/>
                <w:rFonts w:cs="Arial"/>
                <w:szCs w:val="18"/>
              </w:rPr>
            </w:pPr>
          </w:p>
          <w:p w14:paraId="68D841A3" w14:textId="77777777" w:rsidR="008633C5" w:rsidRDefault="008633C5" w:rsidP="008633C5">
            <w:pPr>
              <w:pStyle w:val="TAL"/>
              <w:rPr>
                <w:ins w:id="113" w:author="Huawei" w:date="2021-10-28T16:05:00Z"/>
                <w:rFonts w:cs="Arial"/>
                <w:szCs w:val="18"/>
              </w:rPr>
            </w:pPr>
            <w:ins w:id="114" w:author="Huawei" w:date="2021-10-28T16:05:00Z">
              <w:r>
                <w:rPr>
                  <w:rFonts w:cs="Arial"/>
                  <w:szCs w:val="18"/>
                </w:rPr>
                <w:t>When present, it shall be set as follows:</w:t>
              </w:r>
            </w:ins>
          </w:p>
          <w:p w14:paraId="4B5B070C" w14:textId="739571D2" w:rsidR="008633C5" w:rsidRDefault="008633C5" w:rsidP="008633C5">
            <w:pPr>
              <w:pStyle w:val="B1"/>
              <w:tabs>
                <w:tab w:val="num" w:pos="644"/>
              </w:tabs>
              <w:ind w:left="644" w:hanging="360"/>
              <w:rPr>
                <w:ins w:id="115" w:author="Huawei" w:date="2021-10-28T16:05:00Z"/>
                <w:rFonts w:ascii="Arial" w:hAnsi="Arial" w:cs="Arial"/>
                <w:sz w:val="18"/>
                <w:szCs w:val="18"/>
                <w:lang w:eastAsia="zh-CN"/>
              </w:rPr>
            </w:pPr>
            <w:ins w:id="116" w:author="Huawei" w:date="2021-10-28T16:05:00Z">
              <w:r>
                <w:rPr>
                  <w:rFonts w:ascii="Arial" w:hAnsi="Arial" w:cs="Arial"/>
                  <w:sz w:val="18"/>
                  <w:szCs w:val="18"/>
                  <w:lang w:eastAsia="zh-CN"/>
                </w:rPr>
                <w:t xml:space="preserve">- true: </w:t>
              </w:r>
            </w:ins>
            <w:ins w:id="117" w:author="Huawei" w:date="2021-10-28T16:06:00Z">
              <w:r>
                <w:rPr>
                  <w:rFonts w:ascii="Arial" w:hAnsi="Arial" w:cs="Arial"/>
                  <w:sz w:val="18"/>
                  <w:szCs w:val="18"/>
                </w:rPr>
                <w:t>MME</w:t>
              </w:r>
            </w:ins>
            <w:ins w:id="118" w:author="Huawei" w:date="2021-10-28T16:05:00Z">
              <w:r w:rsidRPr="00266CE0">
                <w:rPr>
                  <w:rFonts w:ascii="Arial" w:hAnsi="Arial" w:cs="Arial"/>
                  <w:sz w:val="18"/>
                  <w:szCs w:val="18"/>
                </w:rPr>
                <w:t xml:space="preserve"> supports User Plane Integrity Protection with EPS</w:t>
              </w:r>
              <w:r>
                <w:rPr>
                  <w:rFonts w:ascii="Arial" w:hAnsi="Arial" w:cs="Arial"/>
                  <w:sz w:val="18"/>
                  <w:szCs w:val="18"/>
                  <w:lang w:eastAsia="zh-CN"/>
                </w:rPr>
                <w:t>;</w:t>
              </w:r>
            </w:ins>
          </w:p>
          <w:p w14:paraId="5B2C03D6" w14:textId="1644B5D2" w:rsidR="008633C5" w:rsidRDefault="008633C5" w:rsidP="008633C5">
            <w:pPr>
              <w:pStyle w:val="B1"/>
              <w:tabs>
                <w:tab w:val="num" w:pos="644"/>
              </w:tabs>
              <w:ind w:left="644" w:hanging="360"/>
              <w:rPr>
                <w:ins w:id="119" w:author="Huawei" w:date="2021-10-28T16:05:00Z"/>
                <w:rFonts w:cs="Arial"/>
                <w:szCs w:val="18"/>
                <w:lang w:eastAsia="zh-CN"/>
              </w:rPr>
            </w:pPr>
            <w:ins w:id="120" w:author="Huawei" w:date="2021-10-28T16:05:00Z">
              <w:r w:rsidRPr="0024771E">
                <w:rPr>
                  <w:rFonts w:ascii="Arial" w:hAnsi="Arial" w:cs="Arial"/>
                  <w:sz w:val="18"/>
                  <w:szCs w:val="18"/>
                  <w:lang w:eastAsia="zh-CN"/>
                </w:rPr>
                <w:t>- false</w:t>
              </w:r>
              <w:r>
                <w:rPr>
                  <w:rFonts w:ascii="Arial" w:hAnsi="Arial" w:cs="Arial"/>
                  <w:sz w:val="18"/>
                  <w:szCs w:val="18"/>
                  <w:lang w:eastAsia="zh-CN"/>
                </w:rPr>
                <w:t xml:space="preserve"> (default)</w:t>
              </w:r>
              <w:r w:rsidRPr="0024771E">
                <w:rPr>
                  <w:rFonts w:ascii="Arial" w:hAnsi="Arial" w:cs="Arial"/>
                  <w:sz w:val="18"/>
                  <w:szCs w:val="18"/>
                  <w:lang w:eastAsia="zh-CN"/>
                </w:rPr>
                <w:t>:</w:t>
              </w:r>
            </w:ins>
            <w:ins w:id="121" w:author="Huawei" w:date="2021-11-04T20:41:00Z">
              <w:r w:rsidR="004510DB">
                <w:rPr>
                  <w:rFonts w:ascii="Arial" w:hAnsi="Arial" w:cs="Arial"/>
                  <w:sz w:val="18"/>
                  <w:szCs w:val="18"/>
                  <w:lang w:eastAsia="zh-CN"/>
                </w:rPr>
                <w:t xml:space="preserve"> </w:t>
              </w:r>
            </w:ins>
            <w:ins w:id="122" w:author="Huawei" w:date="2021-10-28T16:06:00Z">
              <w:r>
                <w:rPr>
                  <w:rFonts w:ascii="Arial" w:hAnsi="Arial" w:cs="Arial"/>
                  <w:sz w:val="18"/>
                  <w:szCs w:val="18"/>
                  <w:lang w:eastAsia="zh-CN"/>
                </w:rPr>
                <w:t>MME</w:t>
              </w:r>
            </w:ins>
            <w:ins w:id="123" w:author="Huawei" w:date="2021-10-28T16:05:00Z">
              <w:r w:rsidRPr="00266CE0">
                <w:rPr>
                  <w:rFonts w:ascii="Arial" w:hAnsi="Arial" w:cs="Arial"/>
                  <w:sz w:val="18"/>
                  <w:szCs w:val="18"/>
                  <w:lang w:eastAsia="zh-CN"/>
                </w:rPr>
                <w:t xml:space="preserve"> </w:t>
              </w:r>
              <w:r>
                <w:rPr>
                  <w:rFonts w:ascii="Arial" w:hAnsi="Arial" w:cs="Arial"/>
                  <w:sz w:val="18"/>
                  <w:szCs w:val="18"/>
                  <w:lang w:eastAsia="zh-CN"/>
                </w:rPr>
                <w:t>does not support</w:t>
              </w:r>
              <w:r w:rsidRPr="00266CE0">
                <w:rPr>
                  <w:rFonts w:ascii="Arial" w:hAnsi="Arial" w:cs="Arial"/>
                  <w:sz w:val="18"/>
                  <w:szCs w:val="18"/>
                  <w:lang w:eastAsia="zh-CN"/>
                </w:rPr>
                <w:t xml:space="preserve"> User Plane Integrity Protection with EPS</w:t>
              </w:r>
              <w:r w:rsidRPr="0024771E">
                <w:rPr>
                  <w:rFonts w:ascii="Arial" w:hAnsi="Arial" w:cs="Arial"/>
                  <w:sz w:val="18"/>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429C0D85" w14:textId="6C1EB5B8" w:rsidR="008633C5" w:rsidRDefault="008633C5" w:rsidP="008633C5">
            <w:pPr>
              <w:pStyle w:val="TAL"/>
              <w:rPr>
                <w:ins w:id="124" w:author="Huawei" w:date="2021-10-28T16:05:00Z"/>
              </w:rPr>
            </w:pPr>
            <w:ins w:id="125" w:author="Huawei" w:date="2021-10-28T16:05:00Z">
              <w:r>
                <w:rPr>
                  <w:lang w:eastAsia="zh-CN"/>
                </w:rPr>
                <w:t>UPIP</w:t>
              </w:r>
            </w:ins>
            <w:ins w:id="126" w:author="Huawei" w:date="2021-10-28T16:54:00Z">
              <w:r w:rsidR="00703BE7">
                <w:rPr>
                  <w:lang w:eastAsia="zh-CN"/>
                </w:rPr>
                <w:t>E</w:t>
              </w:r>
            </w:ins>
          </w:p>
        </w:tc>
      </w:tr>
    </w:tbl>
    <w:p w14:paraId="090BE5FD" w14:textId="77777777" w:rsidR="008633C5" w:rsidRPr="00514061" w:rsidRDefault="008633C5" w:rsidP="008633C5">
      <w:pPr>
        <w:rPr>
          <w:lang w:val="en-US"/>
        </w:rPr>
      </w:pPr>
    </w:p>
    <w:p w14:paraId="07B43B97" w14:textId="77777777" w:rsidR="004A1067" w:rsidRDefault="004A1067" w:rsidP="00F15DE3">
      <w:pPr>
        <w:rPr>
          <w:lang w:val="en-US" w:eastAsia="zh-CN"/>
        </w:rPr>
      </w:pPr>
    </w:p>
    <w:p w14:paraId="615B39BE" w14:textId="77777777" w:rsidR="004A1067" w:rsidRPr="006B5418" w:rsidRDefault="004A1067" w:rsidP="004A1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FDE588" w14:textId="77777777" w:rsidR="004A1067" w:rsidRDefault="004A1067" w:rsidP="00F15DE3">
      <w:pPr>
        <w:rPr>
          <w:lang w:val="en-US" w:eastAsia="zh-CN"/>
        </w:rPr>
      </w:pPr>
    </w:p>
    <w:p w14:paraId="3E187AB8" w14:textId="77777777" w:rsidR="00817F6D" w:rsidRDefault="00817F6D" w:rsidP="00817F6D">
      <w:pPr>
        <w:pStyle w:val="5"/>
      </w:pPr>
      <w:bookmarkStart w:id="127" w:name="_Toc25073937"/>
      <w:bookmarkStart w:id="128" w:name="_Toc34063120"/>
      <w:bookmarkStart w:id="129" w:name="_Toc43120097"/>
      <w:bookmarkStart w:id="130" w:name="_Toc49768152"/>
      <w:bookmarkStart w:id="131" w:name="_Toc56434325"/>
      <w:bookmarkStart w:id="132" w:name="_Toc82678195"/>
      <w:r>
        <w:lastRenderedPageBreak/>
        <w:t>6.1.6.2.9</w:t>
      </w:r>
      <w:r>
        <w:tab/>
        <w:t>Type: PduSessionCreateData</w:t>
      </w:r>
      <w:bookmarkEnd w:id="127"/>
      <w:bookmarkEnd w:id="128"/>
      <w:bookmarkEnd w:id="129"/>
      <w:bookmarkEnd w:id="130"/>
      <w:bookmarkEnd w:id="131"/>
      <w:bookmarkEnd w:id="132"/>
    </w:p>
    <w:p w14:paraId="4C28B996" w14:textId="77777777" w:rsidR="00817F6D" w:rsidRDefault="00817F6D" w:rsidP="00817F6D">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817F6D" w14:paraId="1A75E3FE"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1649A0A" w14:textId="77777777" w:rsidR="00817F6D" w:rsidRDefault="00817F6D" w:rsidP="00817F6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1B7656B7" w14:textId="77777777" w:rsidR="00817F6D" w:rsidRDefault="00817F6D" w:rsidP="00817F6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5E95F3B" w14:textId="77777777" w:rsidR="00817F6D" w:rsidRPr="007277D4" w:rsidRDefault="00817F6D" w:rsidP="00817F6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04F72F7B" w14:textId="77777777" w:rsidR="00817F6D" w:rsidRDefault="00817F6D" w:rsidP="00817F6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9E53B62" w14:textId="77777777" w:rsidR="00817F6D" w:rsidRDefault="00817F6D" w:rsidP="00817F6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A23CCD6" w14:textId="77777777" w:rsidR="00817F6D" w:rsidRDefault="00817F6D" w:rsidP="00817F6D">
            <w:pPr>
              <w:pStyle w:val="TAH"/>
              <w:rPr>
                <w:rFonts w:cs="Arial"/>
                <w:szCs w:val="18"/>
              </w:rPr>
            </w:pPr>
            <w:r>
              <w:rPr>
                <w:rFonts w:cs="Arial"/>
                <w:szCs w:val="18"/>
              </w:rPr>
              <w:t>Applicability</w:t>
            </w:r>
          </w:p>
        </w:tc>
      </w:tr>
      <w:tr w:rsidR="00817F6D" w14:paraId="2219DF3D"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7B84E3B" w14:textId="77777777" w:rsidR="00817F6D" w:rsidRDefault="00817F6D" w:rsidP="00817F6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349E07CC" w14:textId="77777777" w:rsidR="00817F6D" w:rsidRDefault="00817F6D" w:rsidP="00817F6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2D9DF933"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6DD612"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BA4163" w14:textId="77777777" w:rsidR="00817F6D" w:rsidRDefault="00817F6D" w:rsidP="00817F6D">
            <w:pPr>
              <w:pStyle w:val="TAL"/>
              <w:rPr>
                <w:rFonts w:cs="Arial"/>
                <w:szCs w:val="18"/>
              </w:rPr>
            </w:pPr>
            <w:r>
              <w:rPr>
                <w:rFonts w:cs="Arial"/>
                <w:szCs w:val="18"/>
              </w:rPr>
              <w:t>This IE shall be present, except if the UE is emergency registered and UICCless.</w:t>
            </w:r>
          </w:p>
          <w:p w14:paraId="746B4C6D" w14:textId="77777777" w:rsidR="00817F6D" w:rsidRDefault="00817F6D" w:rsidP="00817F6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35FED27" w14:textId="77777777" w:rsidR="00817F6D" w:rsidRDefault="00817F6D" w:rsidP="00817F6D">
            <w:pPr>
              <w:pStyle w:val="TAC"/>
            </w:pPr>
          </w:p>
        </w:tc>
      </w:tr>
      <w:tr w:rsidR="00817F6D" w14:paraId="1A6BD4A0"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595FA7B" w14:textId="77777777" w:rsidR="00817F6D" w:rsidRDefault="00817F6D" w:rsidP="00817F6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5B719EC" w14:textId="77777777" w:rsidR="00817F6D" w:rsidRDefault="00817F6D" w:rsidP="00817F6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C6A5964"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F3FF1B"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8EAE56" w14:textId="77777777" w:rsidR="00817F6D" w:rsidRDefault="00817F6D" w:rsidP="00817F6D">
            <w:pPr>
              <w:pStyle w:val="TAL"/>
              <w:rPr>
                <w:rFonts w:cs="Arial"/>
                <w:szCs w:val="18"/>
              </w:rPr>
            </w:pPr>
            <w:r>
              <w:rPr>
                <w:rFonts w:cs="Arial"/>
                <w:szCs w:val="18"/>
              </w:rPr>
              <w:t>This IE shall be present if the SUPI is present in the message but is not authenticated and is for an emergency registered UE.</w:t>
            </w:r>
          </w:p>
          <w:p w14:paraId="31C2F8ED" w14:textId="77777777" w:rsidR="00817F6D" w:rsidRDefault="00817F6D" w:rsidP="00817F6D">
            <w:pPr>
              <w:pStyle w:val="TAL"/>
              <w:rPr>
                <w:rFonts w:cs="Arial"/>
                <w:szCs w:val="18"/>
              </w:rPr>
            </w:pPr>
            <w:r>
              <w:rPr>
                <w:rFonts w:cs="Arial"/>
                <w:szCs w:val="18"/>
              </w:rPr>
              <w:t>When present, it shall be set as follows:</w:t>
            </w:r>
          </w:p>
          <w:p w14:paraId="1FD47437" w14:textId="77777777" w:rsidR="00817F6D" w:rsidRDefault="00817F6D" w:rsidP="00817F6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47B2CD6" w14:textId="77777777" w:rsidR="00817F6D" w:rsidRDefault="00817F6D" w:rsidP="00817F6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473D2D3" w14:textId="77777777" w:rsidR="00817F6D" w:rsidRDefault="00817F6D" w:rsidP="00817F6D">
            <w:pPr>
              <w:pStyle w:val="TAC"/>
            </w:pPr>
          </w:p>
        </w:tc>
      </w:tr>
      <w:tr w:rsidR="00817F6D" w14:paraId="1EAB8FF5"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5C8CE39" w14:textId="77777777" w:rsidR="00817F6D" w:rsidRDefault="00817F6D" w:rsidP="00817F6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739C4136" w14:textId="77777777" w:rsidR="00817F6D" w:rsidRDefault="00817F6D" w:rsidP="00817F6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C7EB305"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A6B124"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E68241" w14:textId="77777777" w:rsidR="00817F6D" w:rsidRDefault="00817F6D" w:rsidP="00817F6D">
            <w:pPr>
              <w:pStyle w:val="TAL"/>
              <w:rPr>
                <w:rFonts w:cs="Arial"/>
                <w:szCs w:val="18"/>
              </w:rPr>
            </w:pPr>
            <w:r>
              <w:rPr>
                <w:rFonts w:cs="Arial"/>
                <w:szCs w:val="18"/>
              </w:rPr>
              <w:t>This IE shall be present if the UE is emergency registered and it is either UIClless or the SUPI is not authenticated.</w:t>
            </w:r>
          </w:p>
          <w:p w14:paraId="521FB8BA" w14:textId="77777777" w:rsidR="00817F6D" w:rsidRDefault="00817F6D" w:rsidP="00817F6D">
            <w:pPr>
              <w:pStyle w:val="TAL"/>
              <w:rPr>
                <w:rFonts w:cs="Arial"/>
                <w:szCs w:val="18"/>
              </w:rPr>
            </w:pPr>
            <w:r>
              <w:rPr>
                <w:rFonts w:cs="Arial"/>
                <w:szCs w:val="18"/>
              </w:rPr>
              <w:t>For all other cases, this IE shall be present if it is available.</w:t>
            </w:r>
          </w:p>
          <w:p w14:paraId="25FE8B7E" w14:textId="77777777" w:rsidR="00817F6D" w:rsidRDefault="00817F6D" w:rsidP="00817F6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13A2509" w14:textId="77777777" w:rsidR="00817F6D" w:rsidRDefault="00817F6D" w:rsidP="00817F6D">
            <w:pPr>
              <w:pStyle w:val="TAC"/>
            </w:pPr>
          </w:p>
        </w:tc>
      </w:tr>
      <w:tr w:rsidR="00817F6D" w14:paraId="00337343"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6BE5AA2" w14:textId="77777777" w:rsidR="00817F6D" w:rsidRDefault="00817F6D" w:rsidP="00817F6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FA7CE45" w14:textId="77777777" w:rsidR="00817F6D" w:rsidRDefault="00817F6D" w:rsidP="00817F6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3A1099B"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FA3F4B"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5B2518" w14:textId="77777777" w:rsidR="00817F6D" w:rsidRDefault="00817F6D" w:rsidP="00817F6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DAAE581" w14:textId="77777777" w:rsidR="00817F6D" w:rsidRDefault="00817F6D" w:rsidP="00817F6D">
            <w:pPr>
              <w:pStyle w:val="TAC"/>
            </w:pPr>
          </w:p>
        </w:tc>
      </w:tr>
      <w:tr w:rsidR="00817F6D" w14:paraId="664C66F2"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0D98C4F" w14:textId="77777777" w:rsidR="00817F6D" w:rsidRDefault="00817F6D" w:rsidP="00817F6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4E88AAB" w14:textId="77777777" w:rsidR="00817F6D" w:rsidRDefault="00817F6D" w:rsidP="00817F6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281C8D6D" w14:textId="77777777" w:rsidR="00817F6D" w:rsidRDefault="00817F6D" w:rsidP="00817F6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A6A5720" w14:textId="77777777" w:rsidR="00817F6D" w:rsidRDefault="00817F6D" w:rsidP="00817F6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C9D603D" w14:textId="77777777" w:rsidR="00817F6D" w:rsidRDefault="00817F6D" w:rsidP="00817F6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C81B012" w14:textId="77777777" w:rsidR="00817F6D" w:rsidRDefault="00817F6D" w:rsidP="00817F6D">
            <w:pPr>
              <w:pStyle w:val="TAC"/>
            </w:pPr>
          </w:p>
        </w:tc>
      </w:tr>
      <w:tr w:rsidR="00817F6D" w14:paraId="15536B74"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1C164BE6" w14:textId="77777777" w:rsidR="00817F6D" w:rsidRDefault="00817F6D" w:rsidP="00817F6D">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1E6A854F" w14:textId="77777777" w:rsidR="00817F6D" w:rsidRDefault="00817F6D" w:rsidP="00817F6D">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7788D780" w14:textId="77777777" w:rsidR="00817F6D" w:rsidRDefault="00817F6D" w:rsidP="00817F6D">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C0455B" w14:textId="77777777" w:rsidR="00817F6D" w:rsidRDefault="00817F6D" w:rsidP="00817F6D">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3197A4" w14:textId="77777777" w:rsidR="00817F6D" w:rsidRDefault="00817F6D" w:rsidP="00817F6D">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793316A" w14:textId="77777777" w:rsidR="00817F6D" w:rsidRDefault="00817F6D" w:rsidP="00817F6D">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4DB8A3F" w14:textId="77777777" w:rsidR="00817F6D" w:rsidRDefault="00817F6D" w:rsidP="00817F6D">
            <w:pPr>
              <w:pStyle w:val="TAC"/>
            </w:pPr>
          </w:p>
        </w:tc>
      </w:tr>
      <w:tr w:rsidR="00817F6D" w14:paraId="36169F06"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C4E0F71" w14:textId="77777777" w:rsidR="00817F6D" w:rsidRDefault="00817F6D" w:rsidP="00817F6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19B334C6" w14:textId="77777777" w:rsidR="00817F6D" w:rsidRDefault="00817F6D" w:rsidP="00817F6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AFC57CA"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09B48"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11C3CB" w14:textId="77777777" w:rsidR="00817F6D" w:rsidRDefault="00817F6D" w:rsidP="00817F6D">
            <w:pPr>
              <w:pStyle w:val="TAL"/>
              <w:rPr>
                <w:rFonts w:cs="Arial"/>
                <w:szCs w:val="18"/>
              </w:rPr>
            </w:pPr>
            <w:r>
              <w:rPr>
                <w:rFonts w:cs="Arial"/>
                <w:szCs w:val="18"/>
              </w:rPr>
              <w:t>This IE shall be present, except during an EPS to 5GS idle mode mobility or handover using the N26 interface.</w:t>
            </w:r>
          </w:p>
          <w:p w14:paraId="119103C9" w14:textId="77777777" w:rsidR="00817F6D" w:rsidRDefault="00817F6D" w:rsidP="00817F6D">
            <w:pPr>
              <w:pStyle w:val="TAL"/>
              <w:rPr>
                <w:rFonts w:cs="Arial"/>
                <w:szCs w:val="18"/>
              </w:rPr>
            </w:pPr>
            <w:r>
              <w:rPr>
                <w:rFonts w:cs="Arial"/>
                <w:szCs w:val="18"/>
              </w:rPr>
              <w:t>When present, it shall contain:</w:t>
            </w:r>
          </w:p>
          <w:p w14:paraId="034B02FA" w14:textId="77777777" w:rsidR="00817F6D" w:rsidRPr="002F24E9" w:rsidRDefault="00817F6D" w:rsidP="00817F6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FBDD2D6" w14:textId="77777777" w:rsidR="00817F6D" w:rsidRDefault="00817F6D" w:rsidP="00817F6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04E476A" w14:textId="77777777" w:rsidR="00817F6D" w:rsidRDefault="00817F6D" w:rsidP="00817F6D">
            <w:pPr>
              <w:pStyle w:val="TAC"/>
            </w:pPr>
          </w:p>
        </w:tc>
      </w:tr>
      <w:tr w:rsidR="00817F6D" w14:paraId="526CF239"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1CDF8A24" w14:textId="77777777" w:rsidR="00817F6D" w:rsidRDefault="00817F6D" w:rsidP="00817F6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6C33C34" w14:textId="77777777" w:rsidR="00817F6D" w:rsidRDefault="00817F6D" w:rsidP="00817F6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AE9686A"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5775F5"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5534D5" w14:textId="77777777" w:rsidR="00817F6D" w:rsidRDefault="00817F6D" w:rsidP="00817F6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CD8C0E5" w14:textId="77777777" w:rsidR="00817F6D" w:rsidRDefault="00817F6D" w:rsidP="00817F6D">
            <w:pPr>
              <w:pStyle w:val="TAC"/>
            </w:pPr>
          </w:p>
        </w:tc>
      </w:tr>
      <w:tr w:rsidR="00817F6D" w14:paraId="265C85D6"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895573D" w14:textId="77777777" w:rsidR="00817F6D" w:rsidRDefault="00817F6D" w:rsidP="00817F6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54409387" w14:textId="77777777" w:rsidR="00817F6D" w:rsidRDefault="00817F6D" w:rsidP="00817F6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C68901D" w14:textId="77777777" w:rsidR="00817F6D" w:rsidDel="00302FC8"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6D7BDB"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3559CD" w14:textId="77777777" w:rsidR="00817F6D" w:rsidRDefault="00817F6D" w:rsidP="00817F6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2C2CDC3" w14:textId="77777777" w:rsidR="00817F6D" w:rsidRDefault="00817F6D" w:rsidP="00817F6D">
            <w:pPr>
              <w:pStyle w:val="TAC"/>
            </w:pPr>
            <w:r>
              <w:t>DTSSA</w:t>
            </w:r>
          </w:p>
        </w:tc>
      </w:tr>
      <w:tr w:rsidR="00817F6D" w14:paraId="64DBA4AD"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46872DF8" w14:textId="77777777" w:rsidR="00817F6D" w:rsidRDefault="00817F6D" w:rsidP="00817F6D">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4AFB6B05" w14:textId="77777777" w:rsidR="00817F6D" w:rsidRDefault="00817F6D" w:rsidP="00817F6D">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2A45762F" w14:textId="77777777" w:rsidR="00817F6D" w:rsidRDefault="00817F6D" w:rsidP="00817F6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5D3BAF9" w14:textId="77777777" w:rsidR="00817F6D" w:rsidRDefault="00817F6D" w:rsidP="00817F6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6B8AA63" w14:textId="77777777" w:rsidR="00817F6D" w:rsidRDefault="00817F6D" w:rsidP="00817F6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56D8030" w14:textId="77777777" w:rsidR="00817F6D" w:rsidRDefault="00817F6D" w:rsidP="00817F6D">
            <w:pPr>
              <w:pStyle w:val="TAC"/>
            </w:pPr>
          </w:p>
        </w:tc>
      </w:tr>
      <w:tr w:rsidR="00817F6D" w14:paraId="771F6D31"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949689F" w14:textId="77777777" w:rsidR="00817F6D" w:rsidRDefault="00817F6D" w:rsidP="00817F6D">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703F8B8D" w14:textId="77777777" w:rsidR="00817F6D" w:rsidRDefault="00817F6D" w:rsidP="00817F6D">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50D9A0B9"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F7C6D4"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9382E5" w14:textId="77777777" w:rsidR="00817F6D" w:rsidRDefault="00817F6D" w:rsidP="00817F6D">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4111306E" w14:textId="77777777" w:rsidR="00817F6D" w:rsidRDefault="00817F6D" w:rsidP="00817F6D">
            <w:pPr>
              <w:pStyle w:val="TAL"/>
              <w:rPr>
                <w:rFonts w:cs="Arial"/>
                <w:szCs w:val="18"/>
              </w:rPr>
            </w:pPr>
          </w:p>
          <w:p w14:paraId="4B7BD05D" w14:textId="77777777" w:rsidR="00817F6D" w:rsidRDefault="00817F6D" w:rsidP="00817F6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7F568E8" w14:textId="77777777" w:rsidR="00817F6D" w:rsidRDefault="00817F6D" w:rsidP="00817F6D">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CC6866A" w14:textId="77777777" w:rsidR="00817F6D" w:rsidRDefault="00817F6D" w:rsidP="00817F6D">
            <w:pPr>
              <w:pStyle w:val="TAC"/>
            </w:pPr>
          </w:p>
        </w:tc>
      </w:tr>
      <w:tr w:rsidR="00817F6D" w14:paraId="3303173B"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0BACE518" w14:textId="77777777" w:rsidR="00817F6D" w:rsidRDefault="00817F6D" w:rsidP="00817F6D">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02DD799A" w14:textId="77777777" w:rsidR="00817F6D" w:rsidRDefault="00817F6D" w:rsidP="00817F6D">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058EBF0C"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43E862" w14:textId="77777777" w:rsidR="00817F6D" w:rsidRDefault="00817F6D" w:rsidP="00817F6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836CAD6" w14:textId="77777777" w:rsidR="00817F6D" w:rsidRDefault="00817F6D" w:rsidP="00817F6D">
            <w:pPr>
              <w:pStyle w:val="TAL"/>
              <w:rPr>
                <w:rFonts w:cs="Arial"/>
                <w:szCs w:val="18"/>
              </w:rPr>
            </w:pPr>
            <w:r>
              <w:rPr>
                <w:rFonts w:cs="Arial"/>
                <w:szCs w:val="18"/>
              </w:rPr>
              <w:t>This IE shall be present during an EPS to 5GS Idle mode mobility or handover preparation using the N26 interface.</w:t>
            </w:r>
          </w:p>
          <w:p w14:paraId="49105D17" w14:textId="77777777" w:rsidR="00817F6D" w:rsidRDefault="00817F6D" w:rsidP="00817F6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3D02409" w14:textId="77777777" w:rsidR="00817F6D" w:rsidRDefault="00817F6D" w:rsidP="00817F6D">
            <w:pPr>
              <w:pStyle w:val="TAC"/>
            </w:pPr>
          </w:p>
        </w:tc>
      </w:tr>
      <w:tr w:rsidR="00817F6D" w14:paraId="13F48439"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189F017C" w14:textId="77777777" w:rsidR="00817F6D" w:rsidRDefault="00817F6D" w:rsidP="00817F6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708BDBA" w14:textId="77777777" w:rsidR="00817F6D" w:rsidRDefault="00817F6D" w:rsidP="00817F6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5634D95"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A40BC5"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6458B6" w14:textId="77777777" w:rsidR="00817F6D" w:rsidRDefault="00817F6D" w:rsidP="00817F6D">
            <w:pPr>
              <w:pStyle w:val="TAL"/>
              <w:rPr>
                <w:rFonts w:cs="Arial"/>
                <w:szCs w:val="18"/>
              </w:rPr>
            </w:pPr>
            <w:r>
              <w:rPr>
                <w:rFonts w:cs="Arial"/>
                <w:szCs w:val="18"/>
              </w:rPr>
              <w:t>This IE shall be present during an EPS to 5GS Idle mode mobility or handover preparation using the N26 interface.</w:t>
            </w:r>
          </w:p>
          <w:p w14:paraId="59AC1748" w14:textId="77777777" w:rsidR="00817F6D" w:rsidRDefault="00817F6D" w:rsidP="00817F6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A0604D7" w14:textId="77777777" w:rsidR="00817F6D" w:rsidRDefault="00817F6D" w:rsidP="00817F6D">
            <w:pPr>
              <w:pStyle w:val="TAC"/>
            </w:pPr>
          </w:p>
        </w:tc>
      </w:tr>
      <w:tr w:rsidR="00817F6D" w14:paraId="6EEC4F06"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26814990" w14:textId="77777777" w:rsidR="00817F6D" w:rsidRDefault="00817F6D" w:rsidP="00817F6D">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8EFDE65" w14:textId="77777777" w:rsidR="00817F6D" w:rsidRDefault="00817F6D" w:rsidP="00817F6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533B4AA"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6ADC9"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65AB32" w14:textId="77777777" w:rsidR="00817F6D" w:rsidRDefault="00817F6D" w:rsidP="00817F6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B657954" w14:textId="77777777" w:rsidR="00817F6D" w:rsidRDefault="00817F6D" w:rsidP="00817F6D">
            <w:pPr>
              <w:pStyle w:val="TAC"/>
            </w:pPr>
          </w:p>
        </w:tc>
      </w:tr>
      <w:tr w:rsidR="00817F6D" w14:paraId="50CF2F19"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7AA08C44" w14:textId="77777777" w:rsidR="00817F6D" w:rsidRDefault="00817F6D" w:rsidP="00817F6D">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7C320CE7" w14:textId="77777777" w:rsidR="00817F6D" w:rsidRDefault="00817F6D" w:rsidP="00817F6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725F208" w14:textId="77777777" w:rsidR="00817F6D" w:rsidDel="008505D9"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C2D6F9"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BE05E4" w14:textId="77777777" w:rsidR="00817F6D" w:rsidRDefault="00817F6D" w:rsidP="00817F6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AF4EA58" w14:textId="77777777" w:rsidR="00817F6D" w:rsidRDefault="00817F6D" w:rsidP="00817F6D">
            <w:pPr>
              <w:pStyle w:val="TAC"/>
            </w:pPr>
            <w:r>
              <w:t>DTSSA</w:t>
            </w:r>
          </w:p>
        </w:tc>
      </w:tr>
      <w:tr w:rsidR="00817F6D" w14:paraId="0738FE3C"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74EB91C" w14:textId="77777777" w:rsidR="00817F6D" w:rsidRDefault="00817F6D" w:rsidP="00817F6D">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622037A5" w14:textId="77777777" w:rsidR="00817F6D" w:rsidRDefault="00817F6D" w:rsidP="00817F6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90391EE"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021AE5"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CEAF51" w14:textId="77777777" w:rsidR="00817F6D" w:rsidRDefault="00817F6D" w:rsidP="00817F6D">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64286E05" w14:textId="77777777" w:rsidR="00817F6D" w:rsidRDefault="00817F6D" w:rsidP="00817F6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7E11AD79" w14:textId="77777777" w:rsidR="00817F6D" w:rsidRDefault="00817F6D" w:rsidP="00817F6D">
            <w:pPr>
              <w:pStyle w:val="TAC"/>
            </w:pPr>
          </w:p>
        </w:tc>
      </w:tr>
      <w:tr w:rsidR="00817F6D" w14:paraId="61D20955"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07E0044" w14:textId="77777777" w:rsidR="00817F6D" w:rsidRDefault="00817F6D" w:rsidP="00817F6D">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CDCFA94" w14:textId="77777777" w:rsidR="00817F6D" w:rsidRDefault="00817F6D" w:rsidP="00817F6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48603B6"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495860"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D02D13" w14:textId="77777777" w:rsidR="00817F6D" w:rsidRDefault="00817F6D" w:rsidP="00817F6D">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795DEF57" w14:textId="77777777" w:rsidR="00817F6D" w:rsidRDefault="00817F6D" w:rsidP="00817F6D">
            <w:pPr>
              <w:pStyle w:val="TAL"/>
              <w:rPr>
                <w:rFonts w:cs="Arial"/>
                <w:szCs w:val="18"/>
              </w:rPr>
            </w:pPr>
          </w:p>
          <w:p w14:paraId="23B3DAB6" w14:textId="77777777" w:rsidR="00817F6D" w:rsidRDefault="00817F6D" w:rsidP="00817F6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5DA4691" w14:textId="77777777" w:rsidR="00817F6D" w:rsidRDefault="00817F6D" w:rsidP="00817F6D">
            <w:pPr>
              <w:pStyle w:val="TAC"/>
            </w:pPr>
            <w:r>
              <w:t>DTSSA</w:t>
            </w:r>
          </w:p>
        </w:tc>
      </w:tr>
      <w:tr w:rsidR="00817F6D" w14:paraId="2A27690B"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1BCE7DB" w14:textId="77777777" w:rsidR="00817F6D" w:rsidRDefault="00817F6D" w:rsidP="00817F6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7179E90" w14:textId="77777777" w:rsidR="00817F6D" w:rsidRDefault="00817F6D" w:rsidP="00817F6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02AEAA1"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78070B"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B301B2" w14:textId="77777777" w:rsidR="00817F6D" w:rsidRDefault="00817F6D" w:rsidP="00817F6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A54D532" w14:textId="77777777" w:rsidR="00817F6D" w:rsidRDefault="00817F6D" w:rsidP="00817F6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383963D" w14:textId="77777777" w:rsidR="00817F6D" w:rsidRDefault="00817F6D" w:rsidP="00817F6D">
            <w:pPr>
              <w:pStyle w:val="TAC"/>
            </w:pPr>
            <w:r>
              <w:t>DTSSA</w:t>
            </w:r>
          </w:p>
        </w:tc>
      </w:tr>
      <w:tr w:rsidR="00817F6D" w14:paraId="504945FA"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44F59E64" w14:textId="77777777" w:rsidR="00817F6D" w:rsidRDefault="00817F6D" w:rsidP="00817F6D">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1DCA428A" w14:textId="77777777" w:rsidR="00817F6D" w:rsidRDefault="00817F6D" w:rsidP="00817F6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367644C"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7FB257"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E9A1D4" w14:textId="77777777" w:rsidR="00817F6D" w:rsidRDefault="00817F6D" w:rsidP="00817F6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26F1FCE9" w14:textId="77777777" w:rsidR="00817F6D" w:rsidRDefault="00817F6D" w:rsidP="00817F6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C8047A5" w14:textId="77777777" w:rsidR="00817F6D" w:rsidRDefault="00817F6D" w:rsidP="00817F6D">
            <w:pPr>
              <w:pStyle w:val="TAC"/>
            </w:pPr>
            <w:r>
              <w:t>MAPDU</w:t>
            </w:r>
          </w:p>
        </w:tc>
      </w:tr>
      <w:tr w:rsidR="00817F6D" w14:paraId="72F01643"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260E7B23" w14:textId="77777777" w:rsidR="00817F6D" w:rsidRDefault="00817F6D" w:rsidP="00817F6D">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1496B619" w14:textId="77777777" w:rsidR="00817F6D" w:rsidRDefault="00817F6D" w:rsidP="00817F6D">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74D4A263" w14:textId="77777777" w:rsidR="00817F6D" w:rsidRDefault="00817F6D" w:rsidP="00817F6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C66B0D8" w14:textId="77777777" w:rsidR="00817F6D" w:rsidRDefault="00817F6D" w:rsidP="00817F6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A9B1221" w14:textId="77777777" w:rsidR="00817F6D" w:rsidRDefault="00817F6D" w:rsidP="00817F6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A1356A7" w14:textId="77777777" w:rsidR="00817F6D" w:rsidRDefault="00817F6D" w:rsidP="00817F6D">
            <w:pPr>
              <w:pStyle w:val="TAC"/>
            </w:pPr>
          </w:p>
        </w:tc>
      </w:tr>
      <w:tr w:rsidR="00817F6D" w14:paraId="6F58339F"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7F93011F" w14:textId="77777777" w:rsidR="00817F6D" w:rsidRDefault="00817F6D" w:rsidP="00817F6D">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459EFAF9" w14:textId="77777777" w:rsidR="00817F6D" w:rsidRDefault="00817F6D" w:rsidP="00817F6D">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F0EEDE8" w14:textId="77777777" w:rsidR="00817F6D" w:rsidRDefault="00817F6D" w:rsidP="00817F6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C9DA1C" w14:textId="77777777" w:rsidR="00817F6D" w:rsidRDefault="00817F6D" w:rsidP="00817F6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C155B1" w14:textId="77777777" w:rsidR="00817F6D" w:rsidRDefault="00817F6D" w:rsidP="00817F6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00121F9" w14:textId="77777777" w:rsidR="00817F6D" w:rsidRDefault="00817F6D" w:rsidP="00817F6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681098D" w14:textId="77777777" w:rsidR="00817F6D" w:rsidRDefault="00817F6D" w:rsidP="00817F6D">
            <w:pPr>
              <w:pStyle w:val="TAC"/>
            </w:pPr>
            <w:r>
              <w:rPr>
                <w:rFonts w:hint="eastAsia"/>
                <w:lang w:eastAsia="zh-CN"/>
              </w:rPr>
              <w:t>MAPDU</w:t>
            </w:r>
          </w:p>
        </w:tc>
      </w:tr>
      <w:tr w:rsidR="00817F6D" w14:paraId="23C83D7C"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25C14CF4" w14:textId="77777777" w:rsidR="00817F6D" w:rsidRDefault="00817F6D" w:rsidP="00817F6D">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03B1FF97" w14:textId="77777777" w:rsidR="00817F6D" w:rsidRDefault="00817F6D" w:rsidP="00817F6D">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5EA6FA40"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DB6482"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ABA159" w14:textId="77777777" w:rsidR="00817F6D" w:rsidRDefault="00817F6D" w:rsidP="00817F6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859B02A" w14:textId="77777777" w:rsidR="00817F6D" w:rsidRDefault="00817F6D" w:rsidP="00817F6D">
            <w:pPr>
              <w:pStyle w:val="TAC"/>
            </w:pPr>
          </w:p>
        </w:tc>
      </w:tr>
      <w:tr w:rsidR="00817F6D" w14:paraId="15873552"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3EB8C32" w14:textId="77777777" w:rsidR="00817F6D" w:rsidRDefault="00817F6D" w:rsidP="00817F6D">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0E6E4551" w14:textId="77777777" w:rsidR="00817F6D" w:rsidRDefault="00817F6D" w:rsidP="00817F6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765DE29"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08AB67"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A46676" w14:textId="77777777" w:rsidR="00817F6D" w:rsidRDefault="00817F6D" w:rsidP="00817F6D">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2FB80C0" w14:textId="77777777" w:rsidR="00817F6D" w:rsidRDefault="00817F6D" w:rsidP="00817F6D">
            <w:pPr>
              <w:pStyle w:val="TAC"/>
            </w:pPr>
          </w:p>
        </w:tc>
      </w:tr>
      <w:tr w:rsidR="00817F6D" w14:paraId="5CFA28CE"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7F155005" w14:textId="77777777" w:rsidR="00817F6D" w:rsidRDefault="00817F6D" w:rsidP="00817F6D">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6FABC9B9" w14:textId="77777777" w:rsidR="00817F6D" w:rsidRDefault="00817F6D" w:rsidP="00817F6D">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2C66AC6E"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F1B2ED"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6A2C6D" w14:textId="77777777" w:rsidR="00817F6D" w:rsidRDefault="00817F6D" w:rsidP="00817F6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C373507" w14:textId="77777777" w:rsidR="00817F6D" w:rsidRDefault="00817F6D" w:rsidP="00817F6D">
            <w:pPr>
              <w:pStyle w:val="TAC"/>
            </w:pPr>
          </w:p>
        </w:tc>
      </w:tr>
      <w:tr w:rsidR="00817F6D" w14:paraId="021B4D9C"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03FC49D2" w14:textId="77777777" w:rsidR="00817F6D" w:rsidRDefault="00817F6D" w:rsidP="00817F6D">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00A8AEBF" w14:textId="77777777" w:rsidR="00817F6D" w:rsidRDefault="00817F6D" w:rsidP="00817F6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244845D"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996DFB7"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11656B" w14:textId="77777777" w:rsidR="00817F6D" w:rsidRDefault="00817F6D" w:rsidP="00817F6D">
            <w:pPr>
              <w:pStyle w:val="TAL"/>
              <w:rPr>
                <w:rFonts w:cs="Arial"/>
                <w:szCs w:val="18"/>
              </w:rPr>
            </w:pPr>
            <w:r>
              <w:rPr>
                <w:rFonts w:cs="Arial"/>
                <w:szCs w:val="18"/>
              </w:rPr>
              <w:t>Additional UE location.</w:t>
            </w:r>
          </w:p>
          <w:p w14:paraId="326C901D" w14:textId="77777777" w:rsidR="00817F6D" w:rsidRDefault="00817F6D" w:rsidP="00817F6D">
            <w:pPr>
              <w:pStyle w:val="TAL"/>
              <w:rPr>
                <w:rFonts w:cs="Arial"/>
                <w:szCs w:val="18"/>
              </w:rPr>
            </w:pPr>
            <w:r>
              <w:rPr>
                <w:rFonts w:cs="Arial"/>
                <w:szCs w:val="18"/>
              </w:rPr>
              <w:t>This IE may be present, if anType indicates a non-3GPP access and a valid 3GPP access user location information is available.</w:t>
            </w:r>
          </w:p>
          <w:p w14:paraId="09E18500" w14:textId="77777777" w:rsidR="00817F6D" w:rsidRDefault="00817F6D" w:rsidP="00817F6D">
            <w:pPr>
              <w:pStyle w:val="TAL"/>
              <w:rPr>
                <w:rFonts w:cs="Arial"/>
                <w:szCs w:val="18"/>
              </w:rPr>
            </w:pPr>
            <w:r>
              <w:rPr>
                <w:rFonts w:cs="Arial"/>
                <w:szCs w:val="18"/>
              </w:rPr>
              <w:t>When present, it shall contain:</w:t>
            </w:r>
          </w:p>
          <w:p w14:paraId="2BB80A06" w14:textId="77777777" w:rsidR="00817F6D" w:rsidRDefault="00817F6D" w:rsidP="00817F6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E65446C" w14:textId="77777777" w:rsidR="00817F6D" w:rsidRDefault="00817F6D" w:rsidP="00817F6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DFEBE93" w14:textId="77777777" w:rsidR="00817F6D" w:rsidRDefault="00817F6D" w:rsidP="00817F6D">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0E1D0FD" w14:textId="77777777" w:rsidR="00817F6D" w:rsidRDefault="00817F6D" w:rsidP="00817F6D">
            <w:pPr>
              <w:pStyle w:val="TAC"/>
            </w:pPr>
          </w:p>
        </w:tc>
      </w:tr>
      <w:tr w:rsidR="00817F6D" w14:paraId="7CE32EBD"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6C7D0906" w14:textId="77777777" w:rsidR="00817F6D" w:rsidRDefault="00817F6D" w:rsidP="00817F6D">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13D02398" w14:textId="77777777" w:rsidR="00817F6D" w:rsidRDefault="00817F6D" w:rsidP="00817F6D">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32F244BA"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436A7D"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590BDD" w14:textId="77777777" w:rsidR="00817F6D" w:rsidRDefault="00817F6D" w:rsidP="00817F6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F28D795" w14:textId="77777777" w:rsidR="00817F6D" w:rsidRDefault="00817F6D" w:rsidP="00817F6D">
            <w:pPr>
              <w:pStyle w:val="TAC"/>
            </w:pPr>
          </w:p>
        </w:tc>
      </w:tr>
      <w:tr w:rsidR="00817F6D" w14:paraId="50AB46BD"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2851108" w14:textId="77777777" w:rsidR="00817F6D" w:rsidRDefault="00817F6D" w:rsidP="00817F6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5EB29DD" w14:textId="77777777" w:rsidR="00817F6D" w:rsidRDefault="00817F6D" w:rsidP="00817F6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9B1C17A"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583604"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1D2957" w14:textId="77777777" w:rsidR="00817F6D" w:rsidRDefault="00817F6D" w:rsidP="00817F6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BC7F267" w14:textId="77777777" w:rsidR="00817F6D" w:rsidRDefault="00817F6D" w:rsidP="00817F6D">
            <w:pPr>
              <w:pStyle w:val="TAC"/>
            </w:pPr>
          </w:p>
        </w:tc>
      </w:tr>
      <w:tr w:rsidR="00817F6D" w14:paraId="3BB85FD4"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5C59B06" w14:textId="77777777" w:rsidR="00817F6D" w:rsidRDefault="00817F6D" w:rsidP="00817F6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18D91145" w14:textId="77777777" w:rsidR="00817F6D" w:rsidRDefault="00817F6D" w:rsidP="00817F6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A78409B"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537185"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36D4C7" w14:textId="77777777" w:rsidR="00817F6D" w:rsidRDefault="00817F6D" w:rsidP="00817F6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08DD1D9" w14:textId="77777777" w:rsidR="00817F6D" w:rsidRDefault="00817F6D" w:rsidP="00817F6D">
            <w:pPr>
              <w:pStyle w:val="TAC"/>
            </w:pPr>
          </w:p>
        </w:tc>
      </w:tr>
      <w:tr w:rsidR="00817F6D" w14:paraId="642D7B08"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2B41145F" w14:textId="77777777" w:rsidR="00817F6D" w:rsidRDefault="00817F6D" w:rsidP="00817F6D">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7AB73781" w14:textId="77777777" w:rsidR="00817F6D" w:rsidRDefault="00817F6D" w:rsidP="00817F6D">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1D95C80"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BE9874"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EB80F2" w14:textId="77777777" w:rsidR="00817F6D" w:rsidRDefault="00817F6D" w:rsidP="00817F6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1BE7F7B" w14:textId="77777777" w:rsidR="00817F6D" w:rsidRDefault="00817F6D" w:rsidP="00817F6D">
            <w:pPr>
              <w:pStyle w:val="TAC"/>
            </w:pPr>
          </w:p>
        </w:tc>
      </w:tr>
      <w:tr w:rsidR="00817F6D" w14:paraId="100843DA"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FD5CA95" w14:textId="77777777" w:rsidR="00817F6D" w:rsidRDefault="00817F6D" w:rsidP="00817F6D">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07C98675" w14:textId="77777777" w:rsidR="00817F6D" w:rsidRDefault="00817F6D" w:rsidP="00817F6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937DF30"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F7A267A"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2301B2" w14:textId="77777777" w:rsidR="00817F6D" w:rsidRDefault="00817F6D" w:rsidP="00817F6D">
            <w:pPr>
              <w:pStyle w:val="TAL"/>
              <w:rPr>
                <w:rFonts w:cs="Arial"/>
                <w:szCs w:val="18"/>
              </w:rPr>
            </w:pPr>
            <w:r>
              <w:rPr>
                <w:rFonts w:cs="Arial"/>
                <w:szCs w:val="18"/>
              </w:rPr>
              <w:t>This IE may be used by V-SMF to indicate the home PCF selected by the AMF for the UE to the H-SMF, for a HR PDU session.</w:t>
            </w:r>
          </w:p>
          <w:p w14:paraId="0604C84F" w14:textId="77777777" w:rsidR="00817F6D" w:rsidRDefault="00817F6D" w:rsidP="00817F6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0852C7C" w14:textId="77777777" w:rsidR="00817F6D" w:rsidRDefault="00817F6D" w:rsidP="00817F6D">
            <w:pPr>
              <w:pStyle w:val="TAC"/>
            </w:pPr>
          </w:p>
        </w:tc>
      </w:tr>
      <w:tr w:rsidR="00817F6D" w14:paraId="7EA27BE8"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281FBB85" w14:textId="77777777" w:rsidR="00817F6D" w:rsidRDefault="00817F6D" w:rsidP="00817F6D">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4699A92" w14:textId="77777777" w:rsidR="00817F6D" w:rsidRDefault="00817F6D" w:rsidP="00817F6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25BAC8B"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F71607"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14F9F7" w14:textId="77777777" w:rsidR="00817F6D" w:rsidRDefault="00817F6D" w:rsidP="00817F6D">
            <w:pPr>
              <w:pStyle w:val="TAL"/>
              <w:rPr>
                <w:rFonts w:cs="Arial"/>
                <w:szCs w:val="18"/>
              </w:rPr>
            </w:pPr>
            <w:r>
              <w:rPr>
                <w:rFonts w:cs="Arial"/>
                <w:szCs w:val="18"/>
              </w:rPr>
              <w:t>This IE may be used by I-SMF to indicate the (V-)PCF selected by the AMF for the UE to the SMF, for a PDU session with an I-SMF.</w:t>
            </w:r>
          </w:p>
          <w:p w14:paraId="32C63007" w14:textId="77777777" w:rsidR="00817F6D" w:rsidRDefault="00817F6D" w:rsidP="00817F6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82D5854" w14:textId="77777777" w:rsidR="00817F6D" w:rsidRDefault="00817F6D" w:rsidP="00817F6D">
            <w:pPr>
              <w:pStyle w:val="TAC"/>
            </w:pPr>
            <w:r>
              <w:t>DTSSA</w:t>
            </w:r>
          </w:p>
        </w:tc>
      </w:tr>
      <w:tr w:rsidR="00817F6D" w14:paraId="38A9370B"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A787AFA" w14:textId="77777777" w:rsidR="00817F6D" w:rsidRDefault="00817F6D" w:rsidP="00817F6D">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3B12A0DD" w14:textId="77777777" w:rsidR="00817F6D" w:rsidRDefault="00817F6D" w:rsidP="00817F6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4B2022B"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0A1B30"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C1EC09" w14:textId="77777777" w:rsidR="00817F6D" w:rsidRDefault="00817F6D" w:rsidP="00817F6D">
            <w:pPr>
              <w:pStyle w:val="TAL"/>
              <w:rPr>
                <w:rFonts w:cs="Arial"/>
                <w:szCs w:val="18"/>
              </w:rPr>
            </w:pPr>
            <w:r>
              <w:rPr>
                <w:rFonts w:cs="Arial"/>
                <w:szCs w:val="18"/>
              </w:rPr>
              <w:t>This IE may be present in non-roaming and HR roaming scenarios.</w:t>
            </w:r>
          </w:p>
          <w:p w14:paraId="3C88E8D1" w14:textId="77777777" w:rsidR="00817F6D" w:rsidRDefault="00817F6D" w:rsidP="00817F6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B5861B4" w14:textId="77777777" w:rsidR="00817F6D" w:rsidRDefault="00817F6D" w:rsidP="00817F6D">
            <w:pPr>
              <w:pStyle w:val="TAC"/>
            </w:pPr>
          </w:p>
        </w:tc>
      </w:tr>
      <w:tr w:rsidR="00817F6D" w14:paraId="191D6912"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4EB17630" w14:textId="77777777" w:rsidR="00817F6D" w:rsidRDefault="00817F6D" w:rsidP="00817F6D">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090FFD70" w14:textId="77777777" w:rsidR="00817F6D" w:rsidRDefault="00817F6D" w:rsidP="00817F6D">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457A57AD"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826536"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718889" w14:textId="77777777" w:rsidR="00817F6D" w:rsidRDefault="00817F6D" w:rsidP="00817F6D">
            <w:pPr>
              <w:pStyle w:val="TAL"/>
              <w:rPr>
                <w:rFonts w:cs="Arial"/>
                <w:szCs w:val="18"/>
              </w:rPr>
            </w:pPr>
            <w:bookmarkStart w:id="133"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133"/>
          </w:p>
        </w:tc>
        <w:tc>
          <w:tcPr>
            <w:tcW w:w="894" w:type="dxa"/>
            <w:tcBorders>
              <w:top w:val="single" w:sz="4" w:space="0" w:color="auto"/>
              <w:left w:val="single" w:sz="4" w:space="0" w:color="auto"/>
              <w:bottom w:val="single" w:sz="4" w:space="0" w:color="auto"/>
              <w:right w:val="single" w:sz="4" w:space="0" w:color="auto"/>
            </w:tcBorders>
          </w:tcPr>
          <w:p w14:paraId="588FA0EC" w14:textId="77777777" w:rsidR="00817F6D" w:rsidRDefault="00817F6D" w:rsidP="00817F6D">
            <w:pPr>
              <w:pStyle w:val="TAC"/>
            </w:pPr>
          </w:p>
        </w:tc>
      </w:tr>
      <w:tr w:rsidR="00817F6D" w14:paraId="377A613A"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18548EEA" w14:textId="77777777" w:rsidR="00817F6D" w:rsidRDefault="00817F6D" w:rsidP="00817F6D">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7EFB6366" w14:textId="77777777" w:rsidR="00817F6D" w:rsidRDefault="00817F6D" w:rsidP="00817F6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D212955"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3B5D4C"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770806" w14:textId="77777777" w:rsidR="00817F6D" w:rsidRDefault="00817F6D" w:rsidP="00817F6D">
            <w:pPr>
              <w:pStyle w:val="TAL"/>
              <w:rPr>
                <w:rFonts w:cs="Arial"/>
                <w:szCs w:val="18"/>
              </w:rPr>
            </w:pPr>
            <w:r>
              <w:rPr>
                <w:rFonts w:cs="Arial"/>
                <w:szCs w:val="18"/>
              </w:rPr>
              <w:t>This IE shall be present during an EPS to 5GS handover preparation using the N26 interface or during N2 handover preparation with I-SMF insertion.</w:t>
            </w:r>
          </w:p>
          <w:p w14:paraId="1D7B98BC" w14:textId="77777777" w:rsidR="00817F6D" w:rsidRDefault="00817F6D" w:rsidP="00817F6D">
            <w:pPr>
              <w:pStyle w:val="TAL"/>
              <w:rPr>
                <w:rFonts w:cs="Arial"/>
                <w:szCs w:val="18"/>
              </w:rPr>
            </w:pPr>
          </w:p>
          <w:p w14:paraId="299F33DF" w14:textId="77777777" w:rsidR="00817F6D" w:rsidRDefault="00817F6D" w:rsidP="00817F6D">
            <w:pPr>
              <w:pStyle w:val="TAL"/>
              <w:rPr>
                <w:rFonts w:cs="Arial"/>
                <w:szCs w:val="18"/>
              </w:rPr>
            </w:pPr>
            <w:r>
              <w:rPr>
                <w:rFonts w:cs="Arial"/>
                <w:szCs w:val="18"/>
              </w:rPr>
              <w:t>When present, it shall be set as follows:</w:t>
            </w:r>
          </w:p>
          <w:p w14:paraId="5B95C81A" w14:textId="77777777" w:rsidR="00817F6D" w:rsidRDefault="00817F6D" w:rsidP="00817F6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C2A8256" w14:textId="77777777" w:rsidR="00817F6D" w:rsidRDefault="00817F6D" w:rsidP="00817F6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25D6DE82" w14:textId="77777777" w:rsidR="00817F6D" w:rsidRDefault="00817F6D" w:rsidP="00817F6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F22DCB8" w14:textId="77777777" w:rsidR="00817F6D" w:rsidRDefault="00817F6D" w:rsidP="00817F6D">
            <w:pPr>
              <w:pStyle w:val="TAC"/>
            </w:pPr>
          </w:p>
        </w:tc>
      </w:tr>
      <w:tr w:rsidR="00817F6D" w14:paraId="5815FB92"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6CF0B480" w14:textId="77777777" w:rsidR="00817F6D" w:rsidRDefault="00817F6D" w:rsidP="00817F6D">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94988CF" w14:textId="77777777" w:rsidR="00817F6D" w:rsidRDefault="00817F6D" w:rsidP="00817F6D">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45126635"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E7E681"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82C83D" w14:textId="77777777" w:rsidR="00817F6D" w:rsidRDefault="00817F6D" w:rsidP="00817F6D">
            <w:pPr>
              <w:pStyle w:val="TAL"/>
              <w:rPr>
                <w:rFonts w:cs="Arial"/>
                <w:szCs w:val="18"/>
              </w:rPr>
            </w:pPr>
            <w:r>
              <w:rPr>
                <w:rFonts w:cs="Arial"/>
                <w:szCs w:val="18"/>
              </w:rPr>
              <w:t>This IE shall be present if it is available. When present, it shall be set to:</w:t>
            </w:r>
          </w:p>
          <w:p w14:paraId="5848C338" w14:textId="77777777" w:rsidR="00817F6D" w:rsidRDefault="00817F6D" w:rsidP="00817F6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7A762D4E" w14:textId="77777777" w:rsidR="00817F6D" w:rsidRDefault="00817F6D" w:rsidP="00817F6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2B5141B" w14:textId="77777777" w:rsidR="00817F6D" w:rsidRDefault="00817F6D" w:rsidP="00817F6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7D11293" w14:textId="77777777" w:rsidR="00817F6D" w:rsidRDefault="00817F6D" w:rsidP="00817F6D">
            <w:pPr>
              <w:pStyle w:val="TAL"/>
              <w:rPr>
                <w:rFonts w:cs="Arial"/>
                <w:szCs w:val="18"/>
              </w:rPr>
            </w:pPr>
          </w:p>
          <w:p w14:paraId="4AC23ECF" w14:textId="77777777" w:rsidR="00817F6D" w:rsidRDefault="00817F6D" w:rsidP="00817F6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8F067E3" w14:textId="77777777" w:rsidR="00817F6D" w:rsidRDefault="00817F6D" w:rsidP="00817F6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9CE3D64" w14:textId="77777777" w:rsidR="00817F6D" w:rsidRDefault="00817F6D" w:rsidP="00817F6D">
            <w:pPr>
              <w:pStyle w:val="TAC"/>
            </w:pPr>
          </w:p>
        </w:tc>
      </w:tr>
      <w:tr w:rsidR="00817F6D" w14:paraId="080C8EA5"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E60EC80" w14:textId="77777777" w:rsidR="00817F6D" w:rsidRDefault="00817F6D" w:rsidP="00817F6D">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475DC9E2" w14:textId="77777777" w:rsidR="00817F6D" w:rsidRDefault="00817F6D" w:rsidP="00817F6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416C5B4"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AB8C18"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2A3861" w14:textId="77777777" w:rsidR="00817F6D" w:rsidRDefault="00817F6D" w:rsidP="00817F6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6C1BBE6" w14:textId="77777777" w:rsidR="00817F6D" w:rsidRDefault="00817F6D" w:rsidP="00817F6D">
            <w:pPr>
              <w:pStyle w:val="TAL"/>
              <w:rPr>
                <w:rFonts w:cs="Arial"/>
                <w:szCs w:val="18"/>
              </w:rPr>
            </w:pPr>
          </w:p>
          <w:p w14:paraId="31525E84" w14:textId="77777777" w:rsidR="00817F6D" w:rsidRDefault="00817F6D" w:rsidP="00817F6D">
            <w:pPr>
              <w:pStyle w:val="TAL"/>
              <w:rPr>
                <w:rFonts w:cs="Arial"/>
                <w:szCs w:val="18"/>
              </w:rPr>
            </w:pPr>
            <w:r>
              <w:rPr>
                <w:rFonts w:cs="Arial"/>
                <w:szCs w:val="18"/>
              </w:rPr>
              <w:t>When present, it shall be set as follows:</w:t>
            </w:r>
          </w:p>
          <w:p w14:paraId="4000C060" w14:textId="77777777" w:rsidR="00817F6D" w:rsidRDefault="00817F6D" w:rsidP="00817F6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7E0F538" w14:textId="77777777" w:rsidR="00817F6D" w:rsidRDefault="00817F6D" w:rsidP="00817F6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0C2C5717" w14:textId="77777777" w:rsidR="00817F6D" w:rsidRDefault="00817F6D" w:rsidP="00817F6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15B6A5" w14:textId="77777777" w:rsidR="00817F6D" w:rsidRDefault="00817F6D" w:rsidP="00817F6D">
            <w:pPr>
              <w:pStyle w:val="TAC"/>
            </w:pPr>
          </w:p>
        </w:tc>
      </w:tr>
      <w:tr w:rsidR="00817F6D" w14:paraId="561FADE0"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64C8F3FB" w14:textId="77777777" w:rsidR="00817F6D" w:rsidRDefault="00817F6D" w:rsidP="00817F6D">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C44CC30" w14:textId="77777777" w:rsidR="00817F6D" w:rsidRDefault="00817F6D" w:rsidP="00817F6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65A0569"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68E5AED"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42D80B" w14:textId="77777777" w:rsidR="00817F6D" w:rsidRDefault="00817F6D" w:rsidP="00817F6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0566DC57" w14:textId="77777777" w:rsidR="00817F6D" w:rsidRDefault="00817F6D" w:rsidP="00817F6D">
            <w:pPr>
              <w:pStyle w:val="TAC"/>
            </w:pPr>
          </w:p>
        </w:tc>
      </w:tr>
      <w:tr w:rsidR="00817F6D" w14:paraId="496B0BF8"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185E5407" w14:textId="77777777" w:rsidR="00817F6D" w:rsidRDefault="00817F6D" w:rsidP="00817F6D">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75CA485D" w14:textId="77777777" w:rsidR="00817F6D" w:rsidRDefault="00817F6D" w:rsidP="00817F6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C46FDFC"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A8AA374"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ADA389" w14:textId="77777777" w:rsidR="00817F6D" w:rsidRDefault="00817F6D" w:rsidP="00817F6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7678521" w14:textId="77777777" w:rsidR="00817F6D" w:rsidRDefault="00817F6D" w:rsidP="00817F6D">
            <w:pPr>
              <w:pStyle w:val="TAC"/>
            </w:pPr>
          </w:p>
        </w:tc>
      </w:tr>
      <w:tr w:rsidR="00817F6D" w14:paraId="52D7FB19"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2AB6FFCA" w14:textId="77777777" w:rsidR="00817F6D" w:rsidRPr="002857AD" w:rsidRDefault="00817F6D" w:rsidP="00817F6D">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497FA1ED" w14:textId="77777777" w:rsidR="00817F6D" w:rsidRDefault="00817F6D" w:rsidP="00817F6D">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073EE1E" w14:textId="77777777" w:rsidR="00817F6D" w:rsidRDefault="00817F6D" w:rsidP="00817F6D">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A82D9C1" w14:textId="77777777" w:rsidR="00817F6D" w:rsidRDefault="00817F6D" w:rsidP="00817F6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8E88752" w14:textId="77777777" w:rsidR="00817F6D" w:rsidRDefault="00817F6D" w:rsidP="00817F6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B9C3633" w14:textId="77777777" w:rsidR="00817F6D" w:rsidRDefault="00817F6D" w:rsidP="00817F6D">
            <w:pPr>
              <w:pStyle w:val="TAC"/>
            </w:pPr>
          </w:p>
        </w:tc>
      </w:tr>
      <w:tr w:rsidR="00817F6D" w14:paraId="5D735D4E"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42C8CD3E" w14:textId="77777777" w:rsidR="00817F6D" w:rsidRDefault="00817F6D" w:rsidP="00817F6D">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2C76913A" w14:textId="77777777" w:rsidR="00817F6D" w:rsidRDefault="00817F6D" w:rsidP="00817F6D">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5BAE1F68"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F7C19B"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CB3591" w14:textId="77777777" w:rsidR="00817F6D" w:rsidRDefault="00817F6D" w:rsidP="00817F6D">
            <w:pPr>
              <w:pStyle w:val="TAL"/>
              <w:rPr>
                <w:rFonts w:cs="Arial"/>
                <w:szCs w:val="18"/>
              </w:rPr>
            </w:pPr>
            <w:r>
              <w:rPr>
                <w:rFonts w:cs="Arial"/>
                <w:szCs w:val="18"/>
              </w:rPr>
              <w:t>This IE may be present if the indication has been received from AMF and is allowed to be forwarded to H-SMF by operator configuration.</w:t>
            </w:r>
          </w:p>
          <w:p w14:paraId="06D2E8DA" w14:textId="77777777" w:rsidR="00817F6D" w:rsidRDefault="00817F6D" w:rsidP="00817F6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43B9942" w14:textId="77777777" w:rsidR="00817F6D" w:rsidRDefault="00817F6D" w:rsidP="00817F6D">
            <w:pPr>
              <w:pStyle w:val="TAC"/>
            </w:pPr>
          </w:p>
        </w:tc>
      </w:tr>
      <w:tr w:rsidR="00817F6D" w14:paraId="6DE8DD8F"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2DCF5B7E" w14:textId="77777777" w:rsidR="00817F6D" w:rsidRDefault="00817F6D" w:rsidP="00817F6D">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06F5C8AB" w14:textId="77777777" w:rsidR="00817F6D" w:rsidRDefault="00817F6D" w:rsidP="00817F6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1FFE12"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62C9FC"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EBB366" w14:textId="77777777" w:rsidR="00817F6D" w:rsidRDefault="00817F6D" w:rsidP="00817F6D">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614E0447" w14:textId="77777777" w:rsidR="00817F6D" w:rsidRDefault="00817F6D" w:rsidP="00817F6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90708CA" w14:textId="77777777" w:rsidR="00817F6D" w:rsidRDefault="00817F6D" w:rsidP="00817F6D">
            <w:pPr>
              <w:pStyle w:val="TAC"/>
            </w:pPr>
          </w:p>
        </w:tc>
      </w:tr>
      <w:tr w:rsidR="00817F6D" w14:paraId="137A8A16"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1988AF49" w14:textId="77777777" w:rsidR="00817F6D" w:rsidRDefault="00817F6D" w:rsidP="00817F6D">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2BB95292" w14:textId="77777777" w:rsidR="00817F6D" w:rsidRDefault="00817F6D" w:rsidP="00817F6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FA176B7"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05435DA"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A2D145" w14:textId="77777777" w:rsidR="00817F6D" w:rsidRDefault="00817F6D" w:rsidP="00817F6D">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2643459F" w14:textId="77777777" w:rsidR="00817F6D" w:rsidRDefault="00817F6D" w:rsidP="00817F6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DD29A68" w14:textId="77777777" w:rsidR="00817F6D" w:rsidRDefault="00817F6D" w:rsidP="00817F6D">
            <w:pPr>
              <w:pStyle w:val="TAC"/>
            </w:pPr>
            <w:r>
              <w:t>DTSSA</w:t>
            </w:r>
          </w:p>
        </w:tc>
      </w:tr>
      <w:tr w:rsidR="00817F6D" w14:paraId="4DBFC314"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F101CAC" w14:textId="77777777" w:rsidR="00817F6D" w:rsidRDefault="00817F6D" w:rsidP="00817F6D">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828D28C" w14:textId="77777777" w:rsidR="00817F6D" w:rsidRDefault="00817F6D" w:rsidP="00817F6D">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2121F318" w14:textId="77777777" w:rsidR="00817F6D" w:rsidRDefault="00817F6D" w:rsidP="00817F6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E7795F8" w14:textId="77777777" w:rsidR="00817F6D" w:rsidRDefault="00817F6D" w:rsidP="00817F6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CC1120D" w14:textId="77777777" w:rsidR="00817F6D" w:rsidRDefault="00817F6D" w:rsidP="00817F6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5DE5716" w14:textId="77777777" w:rsidR="00817F6D" w:rsidRDefault="00817F6D" w:rsidP="00817F6D">
            <w:pPr>
              <w:pStyle w:val="TAC"/>
            </w:pPr>
          </w:p>
        </w:tc>
      </w:tr>
      <w:tr w:rsidR="00817F6D" w14:paraId="28C96777"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0ABB92C" w14:textId="77777777" w:rsidR="00817F6D" w:rsidRDefault="00817F6D" w:rsidP="00817F6D">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66EB9DD4" w14:textId="77777777" w:rsidR="00817F6D" w:rsidRDefault="00817F6D" w:rsidP="00817F6D">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7812CDD7"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6FACAB"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3FBD77" w14:textId="77777777" w:rsidR="00817F6D" w:rsidRDefault="00817F6D" w:rsidP="00817F6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754518C" w14:textId="77777777" w:rsidR="00817F6D" w:rsidRDefault="00817F6D" w:rsidP="00817F6D">
            <w:pPr>
              <w:pStyle w:val="TAC"/>
            </w:pPr>
          </w:p>
        </w:tc>
      </w:tr>
      <w:tr w:rsidR="00817F6D" w14:paraId="19153F56"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1930085" w14:textId="77777777" w:rsidR="00817F6D" w:rsidRDefault="00817F6D" w:rsidP="00817F6D">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0F87C250" w14:textId="77777777" w:rsidR="00817F6D" w:rsidRDefault="00817F6D" w:rsidP="00817F6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636424A"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99F8CF"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EAF492" w14:textId="77777777" w:rsidR="00817F6D" w:rsidRDefault="00817F6D" w:rsidP="00817F6D">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43B53093" w14:textId="77777777" w:rsidR="00817F6D" w:rsidRDefault="00817F6D" w:rsidP="00817F6D">
            <w:pPr>
              <w:pStyle w:val="TAC"/>
            </w:pPr>
          </w:p>
        </w:tc>
      </w:tr>
      <w:tr w:rsidR="00817F6D" w14:paraId="32D2A2BD"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F2B881A" w14:textId="77777777" w:rsidR="00817F6D" w:rsidRDefault="00817F6D" w:rsidP="00817F6D">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241140B0" w14:textId="77777777" w:rsidR="00817F6D" w:rsidRDefault="00817F6D" w:rsidP="00817F6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4EB615A" w14:textId="77777777" w:rsidR="00817F6D" w:rsidRDefault="00817F6D" w:rsidP="00817F6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5028321" w14:textId="77777777" w:rsidR="00817F6D" w:rsidRDefault="00817F6D" w:rsidP="00817F6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C6D3CC4" w14:textId="77777777" w:rsidR="00817F6D" w:rsidRPr="00D165B3" w:rsidRDefault="00817F6D" w:rsidP="00817F6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5C0F263" w14:textId="77777777" w:rsidR="00817F6D" w:rsidRDefault="00817F6D" w:rsidP="00817F6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61F88DE" w14:textId="77777777" w:rsidR="00817F6D" w:rsidRDefault="00817F6D" w:rsidP="00817F6D">
            <w:pPr>
              <w:pStyle w:val="TAC"/>
            </w:pPr>
          </w:p>
        </w:tc>
      </w:tr>
      <w:tr w:rsidR="00817F6D" w14:paraId="4B2E3AE5"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5B9EA53" w14:textId="77777777" w:rsidR="00817F6D" w:rsidRDefault="00817F6D" w:rsidP="00817F6D">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585F5ECC" w14:textId="77777777" w:rsidR="00817F6D" w:rsidRDefault="00817F6D" w:rsidP="00817F6D">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5DC4A07C" w14:textId="77777777" w:rsidR="00817F6D" w:rsidRDefault="00817F6D" w:rsidP="00817F6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B4D8FDC" w14:textId="77777777" w:rsidR="00817F6D" w:rsidRDefault="00817F6D" w:rsidP="00817F6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94CA75" w14:textId="77777777" w:rsidR="00817F6D" w:rsidRDefault="00817F6D" w:rsidP="00817F6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C27B4AE" w14:textId="77777777" w:rsidR="00817F6D" w:rsidRDefault="00817F6D" w:rsidP="00817F6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A4B70AB" w14:textId="77777777" w:rsidR="00817F6D" w:rsidRDefault="00817F6D" w:rsidP="00817F6D">
            <w:pPr>
              <w:pStyle w:val="TAC"/>
            </w:pPr>
          </w:p>
        </w:tc>
      </w:tr>
      <w:tr w:rsidR="00817F6D" w14:paraId="0C039673"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479636D0" w14:textId="77777777" w:rsidR="00817F6D" w:rsidRDefault="00817F6D" w:rsidP="00817F6D">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8C1984F" w14:textId="77777777" w:rsidR="00817F6D" w:rsidRDefault="00817F6D" w:rsidP="00817F6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5FD0B3A"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A4ABED"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64869A" w14:textId="77777777" w:rsidR="00817F6D" w:rsidRDefault="00817F6D" w:rsidP="00817F6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28CA42E" w14:textId="77777777" w:rsidR="00817F6D" w:rsidRDefault="00817F6D" w:rsidP="00817F6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8833134" w14:textId="77777777" w:rsidR="00817F6D" w:rsidRDefault="00817F6D" w:rsidP="00817F6D">
            <w:pPr>
              <w:pStyle w:val="TAC"/>
            </w:pPr>
          </w:p>
        </w:tc>
      </w:tr>
      <w:tr w:rsidR="00817F6D" w14:paraId="2EEB02D1"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00AF7C3E" w14:textId="77777777" w:rsidR="00817F6D" w:rsidRDefault="00817F6D" w:rsidP="00817F6D">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73E0E6B" w14:textId="77777777" w:rsidR="00817F6D" w:rsidRDefault="00817F6D" w:rsidP="00817F6D">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52BC0C0B" w14:textId="77777777" w:rsidR="00817F6D" w:rsidRDefault="00817F6D" w:rsidP="00817F6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326D9E4" w14:textId="77777777" w:rsidR="00817F6D" w:rsidRDefault="00817F6D" w:rsidP="00817F6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481B5C7" w14:textId="77777777" w:rsidR="00817F6D" w:rsidRPr="00F8607F" w:rsidRDefault="00817F6D" w:rsidP="00817F6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0F2764BE" w14:textId="77777777" w:rsidR="00817F6D" w:rsidRDefault="00817F6D" w:rsidP="00817F6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5509181" w14:textId="77777777" w:rsidR="00817F6D" w:rsidRDefault="00817F6D" w:rsidP="00817F6D">
            <w:pPr>
              <w:pStyle w:val="TAC"/>
            </w:pPr>
          </w:p>
        </w:tc>
      </w:tr>
      <w:tr w:rsidR="00817F6D" w14:paraId="3F2F1004"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08D7D6A2" w14:textId="77777777" w:rsidR="00817F6D" w:rsidRPr="00F8607F" w:rsidRDefault="00817F6D" w:rsidP="00817F6D">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B51BBFF" w14:textId="77777777" w:rsidR="00817F6D" w:rsidRPr="00F8607F" w:rsidRDefault="00817F6D" w:rsidP="00817F6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9A619D9" w14:textId="77777777" w:rsidR="00817F6D" w:rsidRPr="00F8607F"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3A8F79" w14:textId="77777777" w:rsidR="00817F6D" w:rsidRPr="00F8607F"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9ECF2C" w14:textId="77777777" w:rsidR="00817F6D" w:rsidRDefault="00817F6D" w:rsidP="00817F6D">
            <w:pPr>
              <w:pStyle w:val="TAL"/>
              <w:rPr>
                <w:rFonts w:cs="Arial"/>
                <w:szCs w:val="18"/>
              </w:rPr>
            </w:pPr>
            <w:r>
              <w:rPr>
                <w:rFonts w:cs="Arial"/>
                <w:szCs w:val="18"/>
              </w:rPr>
              <w:t>This IE shall be present if it is available.</w:t>
            </w:r>
          </w:p>
          <w:p w14:paraId="687ED05B" w14:textId="77777777" w:rsidR="00817F6D" w:rsidRPr="00F8607F" w:rsidRDefault="00817F6D" w:rsidP="00817F6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40C192F" w14:textId="77777777" w:rsidR="00817F6D" w:rsidRDefault="00817F6D" w:rsidP="00817F6D">
            <w:pPr>
              <w:pStyle w:val="TAC"/>
            </w:pPr>
          </w:p>
        </w:tc>
      </w:tr>
      <w:tr w:rsidR="00817F6D" w14:paraId="18DA2EF3"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0B865188" w14:textId="77777777" w:rsidR="00817F6D" w:rsidRPr="00F8607F" w:rsidRDefault="00817F6D" w:rsidP="00817F6D">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3AF28D59" w14:textId="77777777" w:rsidR="00817F6D" w:rsidRPr="00F8607F" w:rsidRDefault="00817F6D" w:rsidP="00817F6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62558FE" w14:textId="77777777" w:rsidR="00817F6D" w:rsidRPr="00F8607F"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D3AA97" w14:textId="77777777" w:rsidR="00817F6D" w:rsidRPr="00F8607F"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44440A" w14:textId="77777777" w:rsidR="00817F6D" w:rsidRDefault="00817F6D" w:rsidP="00817F6D">
            <w:pPr>
              <w:pStyle w:val="TAL"/>
              <w:rPr>
                <w:rFonts w:cs="Arial"/>
                <w:szCs w:val="18"/>
              </w:rPr>
            </w:pPr>
            <w:r>
              <w:rPr>
                <w:rFonts w:cs="Arial"/>
                <w:szCs w:val="18"/>
              </w:rPr>
              <w:t>This IE shall be present if it is available.</w:t>
            </w:r>
          </w:p>
          <w:p w14:paraId="25F2FDAA" w14:textId="77777777" w:rsidR="00817F6D" w:rsidRPr="00F8607F" w:rsidRDefault="00817F6D" w:rsidP="00817F6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5FA27EA" w14:textId="77777777" w:rsidR="00817F6D" w:rsidRDefault="00817F6D" w:rsidP="00817F6D">
            <w:pPr>
              <w:pStyle w:val="TAC"/>
            </w:pPr>
          </w:p>
        </w:tc>
      </w:tr>
      <w:tr w:rsidR="00817F6D" w14:paraId="207B6203"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0547EC55" w14:textId="77777777" w:rsidR="00817F6D" w:rsidRPr="00F8607F" w:rsidRDefault="00817F6D" w:rsidP="00817F6D">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33423A5E" w14:textId="77777777" w:rsidR="00817F6D" w:rsidRPr="00F8607F" w:rsidRDefault="00817F6D" w:rsidP="00817F6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EC5F88D" w14:textId="77777777" w:rsidR="00817F6D" w:rsidRPr="00F8607F"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DCE8E0" w14:textId="77777777" w:rsidR="00817F6D" w:rsidRPr="00F8607F"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DEC74B" w14:textId="77777777" w:rsidR="00817F6D" w:rsidRDefault="00817F6D" w:rsidP="00817F6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19073FF" w14:textId="77777777" w:rsidR="00817F6D" w:rsidRDefault="00817F6D" w:rsidP="00817F6D">
            <w:pPr>
              <w:pStyle w:val="TAL"/>
              <w:rPr>
                <w:lang w:eastAsia="zh-CN"/>
              </w:rPr>
            </w:pPr>
            <w:r w:rsidRPr="004F2714">
              <w:rPr>
                <w:rFonts w:cs="Arial"/>
                <w:szCs w:val="18"/>
              </w:rPr>
              <w:t>When present, it shall be set as follows:</w:t>
            </w:r>
          </w:p>
          <w:p w14:paraId="0DBEB8C2" w14:textId="77777777" w:rsidR="00817F6D" w:rsidRDefault="00817F6D" w:rsidP="00817F6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8C2AA03" w14:textId="77777777" w:rsidR="00817F6D" w:rsidRDefault="00817F6D" w:rsidP="00817F6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F01367F" w14:textId="77777777" w:rsidR="00817F6D" w:rsidRPr="00F8607F" w:rsidRDefault="00817F6D" w:rsidP="00817F6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C944DD9" w14:textId="77777777" w:rsidR="00817F6D" w:rsidRDefault="00817F6D" w:rsidP="00817F6D">
            <w:pPr>
              <w:pStyle w:val="TAC"/>
            </w:pPr>
            <w:r>
              <w:t>CIOT</w:t>
            </w:r>
          </w:p>
        </w:tc>
      </w:tr>
      <w:tr w:rsidR="00817F6D" w14:paraId="666A17E0"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86BE14F" w14:textId="77777777" w:rsidR="00817F6D" w:rsidRDefault="00817F6D" w:rsidP="00817F6D">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1DAF73D6" w14:textId="77777777" w:rsidR="00817F6D" w:rsidRDefault="00817F6D" w:rsidP="00817F6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EFB8DF0"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812F0B"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F68067" w14:textId="77777777" w:rsidR="00817F6D" w:rsidRDefault="00817F6D" w:rsidP="00817F6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4A8CD3B" w14:textId="77777777" w:rsidR="00817F6D" w:rsidRDefault="00817F6D" w:rsidP="00817F6D">
            <w:pPr>
              <w:pStyle w:val="TAL"/>
              <w:rPr>
                <w:rFonts w:cs="Arial"/>
                <w:szCs w:val="18"/>
              </w:rPr>
            </w:pPr>
          </w:p>
          <w:p w14:paraId="5AD613CB" w14:textId="77777777" w:rsidR="00817F6D" w:rsidRDefault="00817F6D" w:rsidP="00817F6D">
            <w:pPr>
              <w:pStyle w:val="TAL"/>
              <w:rPr>
                <w:rFonts w:cs="Arial"/>
                <w:szCs w:val="18"/>
              </w:rPr>
            </w:pPr>
            <w:r w:rsidRPr="004F2714">
              <w:rPr>
                <w:rFonts w:cs="Arial"/>
                <w:szCs w:val="18"/>
              </w:rPr>
              <w:t>When present, it shall be set as follows:</w:t>
            </w:r>
          </w:p>
          <w:p w14:paraId="61C237E6" w14:textId="77777777" w:rsidR="00817F6D" w:rsidRPr="006E3917" w:rsidRDefault="00817F6D" w:rsidP="00817F6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2E754A2" w14:textId="77777777" w:rsidR="00817F6D" w:rsidRPr="00426827" w:rsidRDefault="00817F6D" w:rsidP="00817F6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FA6C224" w14:textId="77777777" w:rsidR="00817F6D" w:rsidRDefault="00817F6D" w:rsidP="00817F6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B729926" w14:textId="77777777" w:rsidR="00817F6D" w:rsidRDefault="00817F6D" w:rsidP="00817F6D">
            <w:pPr>
              <w:pStyle w:val="TAC"/>
            </w:pPr>
            <w:r>
              <w:rPr>
                <w:rFonts w:cs="Arial"/>
                <w:szCs w:val="18"/>
              </w:rPr>
              <w:t>CIOT</w:t>
            </w:r>
          </w:p>
        </w:tc>
      </w:tr>
      <w:tr w:rsidR="00817F6D" w14:paraId="6736E402"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0F22DABF" w14:textId="77777777" w:rsidR="00817F6D" w:rsidRPr="00F8607F" w:rsidRDefault="00817F6D" w:rsidP="00817F6D">
            <w:pPr>
              <w:pStyle w:val="TAL"/>
            </w:pPr>
            <w:r>
              <w:lastRenderedPageBreak/>
              <w:t>invokeNef</w:t>
            </w:r>
          </w:p>
        </w:tc>
        <w:tc>
          <w:tcPr>
            <w:tcW w:w="1741" w:type="dxa"/>
            <w:tcBorders>
              <w:top w:val="single" w:sz="4" w:space="0" w:color="auto"/>
              <w:left w:val="single" w:sz="4" w:space="0" w:color="auto"/>
              <w:bottom w:val="single" w:sz="4" w:space="0" w:color="auto"/>
              <w:right w:val="single" w:sz="4" w:space="0" w:color="auto"/>
            </w:tcBorders>
          </w:tcPr>
          <w:p w14:paraId="472E9A38" w14:textId="77777777" w:rsidR="00817F6D" w:rsidRPr="00F8607F" w:rsidRDefault="00817F6D" w:rsidP="00817F6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1DF1F19" w14:textId="77777777" w:rsidR="00817F6D" w:rsidRPr="00F8607F"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B8EA3B" w14:textId="77777777" w:rsidR="00817F6D" w:rsidRPr="00F8607F"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FEC5B5" w14:textId="77777777" w:rsidR="00817F6D" w:rsidRDefault="00817F6D" w:rsidP="00817F6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7F3764A" w14:textId="77777777" w:rsidR="00817F6D" w:rsidRDefault="00817F6D" w:rsidP="00817F6D">
            <w:pPr>
              <w:pStyle w:val="TAL"/>
              <w:rPr>
                <w:lang w:eastAsia="zh-CN"/>
              </w:rPr>
            </w:pPr>
            <w:r w:rsidRPr="004F2714">
              <w:rPr>
                <w:rFonts w:cs="Arial"/>
                <w:szCs w:val="18"/>
              </w:rPr>
              <w:t>When present, it shall be set as follows:</w:t>
            </w:r>
          </w:p>
          <w:p w14:paraId="720DBDEF" w14:textId="77777777" w:rsidR="00817F6D" w:rsidRPr="009A7F11" w:rsidRDefault="00817F6D" w:rsidP="00817F6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43C7DDA" w14:textId="77777777" w:rsidR="00817F6D" w:rsidRPr="009A7F11" w:rsidRDefault="00817F6D" w:rsidP="00817F6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FB4C9C4" w14:textId="77777777" w:rsidR="00817F6D" w:rsidRPr="00F8607F" w:rsidRDefault="00817F6D" w:rsidP="00817F6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5AD5F8A" w14:textId="77777777" w:rsidR="00817F6D" w:rsidRDefault="00817F6D" w:rsidP="00817F6D">
            <w:pPr>
              <w:pStyle w:val="TAC"/>
            </w:pPr>
            <w:r>
              <w:t>CIOT</w:t>
            </w:r>
          </w:p>
        </w:tc>
      </w:tr>
      <w:tr w:rsidR="00817F6D" w14:paraId="5778AAF9"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FD60761" w14:textId="77777777" w:rsidR="00817F6D" w:rsidRDefault="00817F6D" w:rsidP="00817F6D">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0E5E83C" w14:textId="77777777" w:rsidR="00817F6D" w:rsidRDefault="00817F6D" w:rsidP="00817F6D">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F0B1106" w14:textId="77777777" w:rsidR="00817F6D" w:rsidRDefault="00817F6D" w:rsidP="00817F6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698FB1B" w14:textId="77777777" w:rsidR="00817F6D" w:rsidRDefault="00817F6D" w:rsidP="00817F6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5E6122C" w14:textId="77777777" w:rsidR="00817F6D" w:rsidRDefault="00817F6D" w:rsidP="00817F6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16541A3F" w14:textId="77777777" w:rsidR="00817F6D" w:rsidRDefault="00817F6D" w:rsidP="00817F6D">
            <w:pPr>
              <w:pStyle w:val="TAL"/>
              <w:rPr>
                <w:rFonts w:cs="Arial"/>
                <w:szCs w:val="18"/>
                <w:lang w:eastAsia="zh-CN"/>
              </w:rPr>
            </w:pPr>
            <w:r w:rsidRPr="004F2714">
              <w:rPr>
                <w:rFonts w:cs="Arial"/>
                <w:szCs w:val="18"/>
              </w:rPr>
              <w:t>When present, it shall be set as follows:</w:t>
            </w:r>
          </w:p>
          <w:p w14:paraId="337FAAE5" w14:textId="77777777" w:rsidR="00817F6D" w:rsidRDefault="00817F6D" w:rsidP="00817F6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3CBDC06" w14:textId="77777777" w:rsidR="00817F6D" w:rsidRDefault="00817F6D" w:rsidP="00817F6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EC49AEE" w14:textId="77777777" w:rsidR="00817F6D" w:rsidRDefault="00817F6D" w:rsidP="00817F6D">
            <w:pPr>
              <w:pStyle w:val="TAC"/>
            </w:pPr>
            <w:r>
              <w:rPr>
                <w:rFonts w:hint="eastAsia"/>
                <w:lang w:eastAsia="zh-CN"/>
              </w:rPr>
              <w:t>MAPDU</w:t>
            </w:r>
          </w:p>
        </w:tc>
      </w:tr>
      <w:tr w:rsidR="00817F6D" w14:paraId="1866BAAF"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4B43FEE1" w14:textId="77777777" w:rsidR="00817F6D" w:rsidRDefault="00817F6D" w:rsidP="00817F6D">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0A95D136" w14:textId="77777777" w:rsidR="00817F6D" w:rsidRDefault="00817F6D" w:rsidP="00817F6D">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3087C56E" w14:textId="77777777" w:rsidR="00817F6D" w:rsidRDefault="00817F6D" w:rsidP="00817F6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3ADEB5E" w14:textId="77777777" w:rsidR="00817F6D" w:rsidRDefault="00817F6D" w:rsidP="00817F6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22B7042" w14:textId="77777777" w:rsidR="00817F6D" w:rsidRDefault="00817F6D" w:rsidP="00817F6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77E5829" w14:textId="77777777" w:rsidR="00817F6D" w:rsidRDefault="00817F6D" w:rsidP="00817F6D">
            <w:pPr>
              <w:pStyle w:val="TAL"/>
              <w:rPr>
                <w:rFonts w:cs="Arial"/>
                <w:szCs w:val="18"/>
                <w:lang w:val="en-US" w:eastAsia="zh-CN"/>
              </w:rPr>
            </w:pPr>
          </w:p>
          <w:p w14:paraId="450901F9" w14:textId="77777777" w:rsidR="00817F6D" w:rsidRDefault="00817F6D" w:rsidP="00817F6D">
            <w:pPr>
              <w:pStyle w:val="TAL"/>
              <w:rPr>
                <w:rFonts w:cs="Arial"/>
                <w:szCs w:val="18"/>
                <w:lang w:eastAsia="zh-CN"/>
              </w:rPr>
            </w:pPr>
            <w:r>
              <w:rPr>
                <w:rFonts w:cs="Arial"/>
                <w:szCs w:val="18"/>
              </w:rPr>
              <w:t>When present, it shall be set as follows:</w:t>
            </w:r>
          </w:p>
          <w:p w14:paraId="059D88A6" w14:textId="77777777" w:rsidR="00817F6D" w:rsidRDefault="00817F6D" w:rsidP="00817F6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78FFDF5" w14:textId="77777777" w:rsidR="00817F6D" w:rsidRDefault="00817F6D" w:rsidP="00817F6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A0E5594" w14:textId="77777777" w:rsidR="00817F6D" w:rsidRDefault="00817F6D" w:rsidP="00817F6D">
            <w:pPr>
              <w:pStyle w:val="TAL"/>
              <w:ind w:leftChars="100" w:left="200"/>
              <w:rPr>
                <w:rFonts w:cs="Arial"/>
                <w:szCs w:val="18"/>
                <w:lang w:eastAsia="zh-CN"/>
              </w:rPr>
            </w:pPr>
          </w:p>
          <w:p w14:paraId="52F5E3BC" w14:textId="77777777" w:rsidR="00817F6D" w:rsidRDefault="00817F6D" w:rsidP="00817F6D">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E2E7C63" w14:textId="77777777" w:rsidR="00817F6D" w:rsidRDefault="00817F6D" w:rsidP="00817F6D">
            <w:pPr>
              <w:pStyle w:val="TAC"/>
              <w:rPr>
                <w:lang w:eastAsia="zh-CN"/>
              </w:rPr>
            </w:pPr>
            <w:r>
              <w:rPr>
                <w:rFonts w:cs="Arial"/>
                <w:szCs w:val="18"/>
                <w:lang w:val="en-US" w:eastAsia="zh-CN"/>
              </w:rPr>
              <w:t>MAPDU</w:t>
            </w:r>
          </w:p>
        </w:tc>
      </w:tr>
      <w:tr w:rsidR="00817F6D" w14:paraId="44493A03"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8148173" w14:textId="77777777" w:rsidR="00817F6D" w:rsidRDefault="00817F6D" w:rsidP="00817F6D">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05B6E343" w14:textId="77777777" w:rsidR="00817F6D" w:rsidRDefault="00817F6D" w:rsidP="00817F6D">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4392395" w14:textId="77777777" w:rsidR="00817F6D" w:rsidRDefault="00817F6D" w:rsidP="00817F6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16E558" w14:textId="77777777" w:rsidR="00817F6D" w:rsidRDefault="00817F6D" w:rsidP="00817F6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C692F1F" w14:textId="77777777" w:rsidR="00817F6D" w:rsidRDefault="00817F6D" w:rsidP="00817F6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A417D0D" w14:textId="77777777" w:rsidR="00817F6D" w:rsidRDefault="00817F6D" w:rsidP="00817F6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D670576" w14:textId="77777777" w:rsidR="00817F6D" w:rsidRDefault="00817F6D" w:rsidP="00817F6D">
            <w:pPr>
              <w:pStyle w:val="TAC"/>
              <w:rPr>
                <w:lang w:eastAsia="zh-CN"/>
              </w:rPr>
            </w:pPr>
            <w:r>
              <w:rPr>
                <w:lang w:eastAsia="zh-CN"/>
              </w:rPr>
              <w:t>DTSSA</w:t>
            </w:r>
          </w:p>
        </w:tc>
      </w:tr>
      <w:tr w:rsidR="00817F6D" w14:paraId="0B909CAB"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48435D21" w14:textId="77777777" w:rsidR="00817F6D" w:rsidRDefault="00817F6D" w:rsidP="00817F6D">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5B58A53C" w14:textId="77777777" w:rsidR="00817F6D" w:rsidRDefault="00817F6D" w:rsidP="00817F6D">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72C7DE5D" w14:textId="77777777" w:rsidR="00817F6D" w:rsidRDefault="00817F6D" w:rsidP="00817F6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8AA8161" w14:textId="77777777" w:rsidR="00817F6D" w:rsidRDefault="00817F6D" w:rsidP="00817F6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0326026" w14:textId="77777777" w:rsidR="00817F6D" w:rsidRDefault="00817F6D" w:rsidP="00817F6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79F59A9" w14:textId="77777777" w:rsidR="00817F6D" w:rsidRDefault="00817F6D" w:rsidP="00817F6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73F89A6" w14:textId="77777777" w:rsidR="00817F6D" w:rsidRDefault="00817F6D" w:rsidP="00817F6D">
            <w:pPr>
              <w:pStyle w:val="TAC"/>
              <w:rPr>
                <w:rFonts w:cs="Arial"/>
                <w:szCs w:val="18"/>
                <w:lang w:eastAsia="zh-CN"/>
              </w:rPr>
            </w:pPr>
            <w:r>
              <w:rPr>
                <w:noProof/>
              </w:rPr>
              <w:t>DTSSA</w:t>
            </w:r>
          </w:p>
        </w:tc>
      </w:tr>
      <w:tr w:rsidR="00817F6D" w14:paraId="69A72A37"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45D70D29" w14:textId="77777777" w:rsidR="00817F6D" w:rsidRDefault="00817F6D" w:rsidP="00817F6D">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6620AAD8" w14:textId="77777777" w:rsidR="00817F6D" w:rsidRDefault="00817F6D" w:rsidP="00817F6D">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E470F37" w14:textId="77777777" w:rsidR="00817F6D" w:rsidRDefault="00817F6D" w:rsidP="00817F6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1F764A" w14:textId="77777777" w:rsidR="00817F6D" w:rsidRDefault="00817F6D" w:rsidP="00817F6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D09CF65" w14:textId="77777777" w:rsidR="00817F6D" w:rsidRDefault="00817F6D" w:rsidP="00817F6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C663FB7" w14:textId="77777777" w:rsidR="00817F6D" w:rsidRDefault="00817F6D" w:rsidP="00817F6D">
            <w:pPr>
              <w:pStyle w:val="TAC"/>
              <w:rPr>
                <w:noProof/>
              </w:rPr>
            </w:pPr>
            <w:r>
              <w:rPr>
                <w:rFonts w:cs="Arial"/>
                <w:szCs w:val="18"/>
                <w:lang w:eastAsia="zh-CN"/>
              </w:rPr>
              <w:t>DTSSA</w:t>
            </w:r>
          </w:p>
        </w:tc>
      </w:tr>
      <w:tr w:rsidR="00817F6D" w14:paraId="6A28B9F3"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4D0B7EE9" w14:textId="77777777" w:rsidR="00817F6D" w:rsidRPr="00B30907" w:rsidRDefault="00817F6D" w:rsidP="00817F6D">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4D107EF2" w14:textId="77777777" w:rsidR="00817F6D" w:rsidRDefault="00817F6D" w:rsidP="00817F6D">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0CE2DCA3" w14:textId="77777777" w:rsidR="00817F6D" w:rsidRDefault="00817F6D" w:rsidP="00817F6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372111" w14:textId="77777777" w:rsidR="00817F6D" w:rsidRDefault="00817F6D" w:rsidP="00817F6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FC90CC" w14:textId="77777777" w:rsidR="00817F6D" w:rsidRDefault="00817F6D" w:rsidP="00817F6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34BB341" w14:textId="77777777" w:rsidR="00817F6D" w:rsidRDefault="00817F6D" w:rsidP="00817F6D">
            <w:pPr>
              <w:pStyle w:val="TAC"/>
              <w:rPr>
                <w:rFonts w:cs="Arial"/>
                <w:szCs w:val="18"/>
                <w:lang w:eastAsia="zh-CN"/>
              </w:rPr>
            </w:pPr>
            <w:r>
              <w:rPr>
                <w:rFonts w:cs="Arial"/>
                <w:szCs w:val="18"/>
              </w:rPr>
              <w:t>CIOT</w:t>
            </w:r>
          </w:p>
        </w:tc>
      </w:tr>
      <w:tr w:rsidR="00817F6D" w14:paraId="01A3DFB4"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37728A5A" w14:textId="77777777" w:rsidR="00817F6D" w:rsidRDefault="00817F6D" w:rsidP="00817F6D">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403267D3" w14:textId="77777777" w:rsidR="00817F6D" w:rsidRPr="00B712A3" w:rsidRDefault="00817F6D" w:rsidP="00817F6D">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68C5EE47" w14:textId="77777777" w:rsidR="00817F6D" w:rsidRDefault="00817F6D" w:rsidP="00817F6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5317D3" w14:textId="77777777" w:rsidR="00817F6D" w:rsidRDefault="00817F6D" w:rsidP="00817F6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C5C10F" w14:textId="77777777" w:rsidR="00817F6D" w:rsidRDefault="00817F6D" w:rsidP="00817F6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F8C3A43" w14:textId="77777777" w:rsidR="00817F6D" w:rsidRDefault="00817F6D" w:rsidP="00817F6D">
            <w:pPr>
              <w:pStyle w:val="TAC"/>
              <w:rPr>
                <w:rFonts w:cs="Arial"/>
                <w:szCs w:val="18"/>
              </w:rPr>
            </w:pPr>
            <w:r>
              <w:rPr>
                <w:rFonts w:cs="Arial"/>
                <w:szCs w:val="18"/>
              </w:rPr>
              <w:t>CIOT</w:t>
            </w:r>
          </w:p>
        </w:tc>
      </w:tr>
      <w:tr w:rsidR="00817F6D" w14:paraId="4BE64F55"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06C9BB2F" w14:textId="77777777" w:rsidR="00817F6D" w:rsidRDefault="00817F6D" w:rsidP="00817F6D">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041EB5CC" w14:textId="77777777" w:rsidR="00817F6D" w:rsidRPr="00B712A3" w:rsidRDefault="00817F6D" w:rsidP="00817F6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931092C" w14:textId="77777777" w:rsidR="00817F6D" w:rsidRDefault="00817F6D" w:rsidP="00817F6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39A5B3" w14:textId="77777777" w:rsidR="00817F6D" w:rsidRDefault="00817F6D" w:rsidP="00817F6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396BBE1" w14:textId="77777777" w:rsidR="00817F6D" w:rsidRDefault="00817F6D" w:rsidP="00817F6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8B25B7E" w14:textId="77777777" w:rsidR="00817F6D" w:rsidRDefault="00817F6D" w:rsidP="00817F6D">
            <w:pPr>
              <w:pStyle w:val="TAL"/>
              <w:rPr>
                <w:rFonts w:cs="Arial"/>
                <w:szCs w:val="18"/>
              </w:rPr>
            </w:pPr>
          </w:p>
          <w:p w14:paraId="0D6C9F75" w14:textId="77777777" w:rsidR="00817F6D" w:rsidRDefault="00817F6D" w:rsidP="00817F6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1B2E0534" w14:textId="77777777" w:rsidR="00817F6D" w:rsidRDefault="00817F6D" w:rsidP="00817F6D">
            <w:pPr>
              <w:pStyle w:val="TAL"/>
              <w:rPr>
                <w:rFonts w:cs="Arial"/>
                <w:szCs w:val="18"/>
              </w:rPr>
            </w:pPr>
          </w:p>
          <w:p w14:paraId="4F8A4A1F" w14:textId="77777777" w:rsidR="00817F6D" w:rsidRDefault="00817F6D" w:rsidP="00817F6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74A63E0" w14:textId="77777777" w:rsidR="00817F6D" w:rsidRDefault="00817F6D" w:rsidP="00817F6D">
            <w:pPr>
              <w:pStyle w:val="TAC"/>
              <w:rPr>
                <w:rFonts w:cs="Arial"/>
                <w:szCs w:val="18"/>
              </w:rPr>
            </w:pPr>
            <w:r>
              <w:rPr>
                <w:rFonts w:cs="Arial"/>
                <w:szCs w:val="18"/>
              </w:rPr>
              <w:t>CIOT</w:t>
            </w:r>
          </w:p>
        </w:tc>
      </w:tr>
      <w:tr w:rsidR="00817F6D" w14:paraId="5F79BBF6"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D7E4A3E" w14:textId="77777777" w:rsidR="00817F6D" w:rsidRDefault="00817F6D" w:rsidP="00817F6D">
            <w:pPr>
              <w:pStyle w:val="TAL"/>
            </w:pPr>
            <w:r>
              <w:lastRenderedPageBreak/>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0F3089C" w14:textId="77777777" w:rsidR="00817F6D" w:rsidRDefault="00817F6D" w:rsidP="00817F6D">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169E2B94" w14:textId="77777777" w:rsidR="00817F6D" w:rsidRDefault="00817F6D" w:rsidP="00817F6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FA9D9D" w14:textId="77777777" w:rsidR="00817F6D" w:rsidRDefault="00817F6D" w:rsidP="00817F6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57D6980" w14:textId="77777777" w:rsidR="00817F6D" w:rsidRDefault="00817F6D" w:rsidP="00817F6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774528B1" w14:textId="77777777" w:rsidR="00817F6D" w:rsidRDefault="00817F6D" w:rsidP="00817F6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336FC4C" w14:textId="77777777" w:rsidR="00817F6D" w:rsidRDefault="00817F6D" w:rsidP="00817F6D">
            <w:pPr>
              <w:pStyle w:val="TAC"/>
              <w:rPr>
                <w:rFonts w:cs="Arial"/>
                <w:szCs w:val="18"/>
              </w:rPr>
            </w:pPr>
            <w:r>
              <w:rPr>
                <w:rFonts w:cs="Arial" w:hint="eastAsia"/>
                <w:szCs w:val="18"/>
                <w:lang w:eastAsia="zh-CN"/>
              </w:rPr>
              <w:t>D</w:t>
            </w:r>
            <w:r>
              <w:rPr>
                <w:rFonts w:cs="Arial"/>
                <w:szCs w:val="18"/>
                <w:lang w:eastAsia="zh-CN"/>
              </w:rPr>
              <w:t>TSSA</w:t>
            </w:r>
          </w:p>
        </w:tc>
      </w:tr>
      <w:tr w:rsidR="00817F6D" w14:paraId="45780BA0"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5C2CA9BA" w14:textId="77777777" w:rsidR="00817F6D" w:rsidRDefault="00817F6D" w:rsidP="00817F6D">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38782AD9" w14:textId="77777777" w:rsidR="00817F6D" w:rsidRDefault="00817F6D" w:rsidP="00817F6D">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5109E58" w14:textId="77777777" w:rsidR="00817F6D" w:rsidRDefault="00817F6D" w:rsidP="00817F6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979C2B" w14:textId="77777777" w:rsidR="00817F6D" w:rsidRDefault="00817F6D" w:rsidP="00817F6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4EDD62" w14:textId="77777777" w:rsidR="00817F6D" w:rsidRDefault="00817F6D" w:rsidP="00817F6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48FE88C" w14:textId="77777777" w:rsidR="00817F6D" w:rsidRDefault="00817F6D" w:rsidP="00817F6D">
            <w:pPr>
              <w:pStyle w:val="TAL"/>
              <w:rPr>
                <w:rFonts w:cs="Arial"/>
                <w:szCs w:val="18"/>
                <w:lang w:eastAsia="zh-CN"/>
              </w:rPr>
            </w:pPr>
          </w:p>
          <w:p w14:paraId="0FD90493" w14:textId="77777777" w:rsidR="00817F6D" w:rsidRDefault="00817F6D" w:rsidP="00817F6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3913A58" w14:textId="77777777" w:rsidR="00817F6D" w:rsidRDefault="00817F6D" w:rsidP="00817F6D">
            <w:pPr>
              <w:pStyle w:val="TAC"/>
              <w:rPr>
                <w:rFonts w:cs="Arial"/>
                <w:szCs w:val="18"/>
                <w:lang w:eastAsia="zh-CN"/>
              </w:rPr>
            </w:pPr>
            <w:r>
              <w:rPr>
                <w:rFonts w:cs="Arial"/>
                <w:szCs w:val="18"/>
                <w:lang w:eastAsia="zh-CN"/>
              </w:rPr>
              <w:t>VQOS</w:t>
            </w:r>
          </w:p>
        </w:tc>
      </w:tr>
      <w:tr w:rsidR="00817F6D" w14:paraId="6725A8BD"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2962C1CF" w14:textId="77777777" w:rsidR="00817F6D" w:rsidRDefault="00817F6D" w:rsidP="00817F6D">
            <w:pPr>
              <w:pStyle w:val="TAL"/>
            </w:pPr>
            <w:r>
              <w:rPr>
                <w:rFonts w:hint="eastAsia"/>
                <w:lang w:eastAsia="zh-CN"/>
              </w:rPr>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4CB1DD04" w14:textId="77777777" w:rsidR="00817F6D" w:rsidRDefault="00817F6D" w:rsidP="00817F6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E78D2D8" w14:textId="77777777" w:rsidR="00817F6D" w:rsidRDefault="00817F6D" w:rsidP="00817F6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C3D93FD" w14:textId="77777777" w:rsidR="00817F6D" w:rsidRDefault="00817F6D" w:rsidP="00817F6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16343DA" w14:textId="77777777" w:rsidR="00817F6D" w:rsidRDefault="00817F6D" w:rsidP="00817F6D">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182ECE1A" w14:textId="77777777" w:rsidR="00817F6D" w:rsidRDefault="00817F6D" w:rsidP="00817F6D">
            <w:pPr>
              <w:pStyle w:val="TAL"/>
              <w:rPr>
                <w:rFonts w:cs="Arial"/>
                <w:szCs w:val="18"/>
              </w:rPr>
            </w:pPr>
          </w:p>
          <w:p w14:paraId="56A56EFF" w14:textId="77777777" w:rsidR="00817F6D" w:rsidRDefault="00817F6D" w:rsidP="00817F6D">
            <w:pPr>
              <w:pStyle w:val="TAL"/>
              <w:rPr>
                <w:rFonts w:cs="Arial"/>
                <w:szCs w:val="18"/>
              </w:rPr>
            </w:pPr>
            <w:r>
              <w:rPr>
                <w:rFonts w:cs="Arial"/>
                <w:szCs w:val="18"/>
              </w:rPr>
              <w:t>When present, it shall be set as follows:</w:t>
            </w:r>
          </w:p>
          <w:p w14:paraId="23A00547" w14:textId="77777777" w:rsidR="00817F6D" w:rsidRDefault="00817F6D" w:rsidP="00817F6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4CF74A10" w14:textId="77777777" w:rsidR="00817F6D" w:rsidRDefault="00817F6D" w:rsidP="00817F6D">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5E1166A" w14:textId="77777777" w:rsidR="00817F6D" w:rsidRDefault="00817F6D" w:rsidP="00817F6D">
            <w:pPr>
              <w:pStyle w:val="TAC"/>
              <w:rPr>
                <w:rFonts w:cs="Arial"/>
                <w:szCs w:val="18"/>
                <w:lang w:eastAsia="zh-CN"/>
              </w:rPr>
            </w:pPr>
            <w:r>
              <w:rPr>
                <w:rFonts w:hint="eastAsia"/>
                <w:lang w:eastAsia="zh-CN"/>
              </w:rPr>
              <w:t>IVRES</w:t>
            </w:r>
          </w:p>
        </w:tc>
      </w:tr>
      <w:tr w:rsidR="00817F6D" w14:paraId="1CFD766A"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2AC73866" w14:textId="77777777" w:rsidR="00817F6D" w:rsidRDefault="00817F6D" w:rsidP="00817F6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37CB5D73" w14:textId="77777777" w:rsidR="00817F6D" w:rsidRDefault="00817F6D" w:rsidP="00817F6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FCCC7B1"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158CA5"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C16A62" w14:textId="77777777" w:rsidR="00817F6D" w:rsidRDefault="00817F6D" w:rsidP="00817F6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61B26A4" w14:textId="77777777" w:rsidR="00817F6D" w:rsidRDefault="00817F6D" w:rsidP="00817F6D">
            <w:pPr>
              <w:pStyle w:val="TAL"/>
              <w:rPr>
                <w:rFonts w:cs="Arial"/>
                <w:szCs w:val="18"/>
                <w:lang w:eastAsia="zh-CN"/>
              </w:rPr>
            </w:pPr>
          </w:p>
          <w:p w14:paraId="7AA630C6" w14:textId="77777777" w:rsidR="00817F6D" w:rsidRDefault="00817F6D" w:rsidP="00817F6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4AA1BE8" w14:textId="77777777" w:rsidR="00817F6D" w:rsidRDefault="00817F6D" w:rsidP="00817F6D">
            <w:pPr>
              <w:pStyle w:val="TAC"/>
              <w:rPr>
                <w:lang w:eastAsia="zh-CN"/>
              </w:rPr>
            </w:pPr>
            <w:r>
              <w:rPr>
                <w:rFonts w:hint="eastAsia"/>
                <w:lang w:eastAsia="zh-CN"/>
              </w:rPr>
              <w:t>E</w:t>
            </w:r>
            <w:r>
              <w:rPr>
                <w:lang w:eastAsia="zh-CN"/>
              </w:rPr>
              <w:t>EDGE</w:t>
            </w:r>
          </w:p>
        </w:tc>
      </w:tr>
      <w:tr w:rsidR="00817F6D" w14:paraId="517E747D" w14:textId="77777777" w:rsidTr="00817F6D">
        <w:trPr>
          <w:jc w:val="center"/>
        </w:trPr>
        <w:tc>
          <w:tcPr>
            <w:tcW w:w="1975" w:type="dxa"/>
            <w:tcBorders>
              <w:top w:val="single" w:sz="4" w:space="0" w:color="auto"/>
              <w:left w:val="single" w:sz="4" w:space="0" w:color="auto"/>
              <w:bottom w:val="single" w:sz="4" w:space="0" w:color="auto"/>
              <w:right w:val="single" w:sz="4" w:space="0" w:color="auto"/>
            </w:tcBorders>
          </w:tcPr>
          <w:p w14:paraId="42B47FE6" w14:textId="77777777" w:rsidR="00817F6D" w:rsidRDefault="00817F6D" w:rsidP="00817F6D">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19B67A8" w14:textId="77777777" w:rsidR="00817F6D" w:rsidRDefault="00817F6D" w:rsidP="00817F6D">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61E46E59" w14:textId="77777777" w:rsidR="00817F6D" w:rsidRDefault="00817F6D" w:rsidP="00817F6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6A2FC4" w14:textId="77777777" w:rsidR="00817F6D" w:rsidRDefault="00817F6D" w:rsidP="00817F6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B7271A" w14:textId="77777777" w:rsidR="00817F6D" w:rsidRDefault="00817F6D" w:rsidP="00817F6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C63F36C" w14:textId="77777777" w:rsidR="00817F6D" w:rsidRDefault="00817F6D" w:rsidP="00817F6D">
            <w:pPr>
              <w:pStyle w:val="TAC"/>
              <w:rPr>
                <w:lang w:eastAsia="zh-CN"/>
              </w:rPr>
            </w:pPr>
            <w:r>
              <w:rPr>
                <w:lang w:eastAsia="zh-CN"/>
              </w:rPr>
              <w:t>DCE2ER</w:t>
            </w:r>
          </w:p>
        </w:tc>
      </w:tr>
      <w:tr w:rsidR="00C771E1" w14:paraId="214D7E8C" w14:textId="77777777" w:rsidTr="00817F6D">
        <w:trPr>
          <w:jc w:val="center"/>
          <w:ins w:id="134" w:author="Huawei" w:date="2021-10-28T16:33:00Z"/>
        </w:trPr>
        <w:tc>
          <w:tcPr>
            <w:tcW w:w="1975" w:type="dxa"/>
            <w:tcBorders>
              <w:top w:val="single" w:sz="4" w:space="0" w:color="auto"/>
              <w:left w:val="single" w:sz="4" w:space="0" w:color="auto"/>
              <w:bottom w:val="single" w:sz="4" w:space="0" w:color="auto"/>
              <w:right w:val="single" w:sz="4" w:space="0" w:color="auto"/>
            </w:tcBorders>
          </w:tcPr>
          <w:p w14:paraId="35714C37" w14:textId="526887CF" w:rsidR="00C771E1" w:rsidRDefault="00C771E1" w:rsidP="00C771E1">
            <w:pPr>
              <w:pStyle w:val="TAL"/>
              <w:rPr>
                <w:ins w:id="135" w:author="Huawei" w:date="2021-10-28T16:33:00Z"/>
              </w:rPr>
            </w:pPr>
            <w:ins w:id="136" w:author="Huawei" w:date="2021-10-28T16:33:00Z">
              <w:r>
                <w:t>ueIntegrityProtectedInd</w:t>
              </w:r>
            </w:ins>
          </w:p>
        </w:tc>
        <w:tc>
          <w:tcPr>
            <w:tcW w:w="1741" w:type="dxa"/>
            <w:tcBorders>
              <w:top w:val="single" w:sz="4" w:space="0" w:color="auto"/>
              <w:left w:val="single" w:sz="4" w:space="0" w:color="auto"/>
              <w:bottom w:val="single" w:sz="4" w:space="0" w:color="auto"/>
              <w:right w:val="single" w:sz="4" w:space="0" w:color="auto"/>
            </w:tcBorders>
          </w:tcPr>
          <w:p w14:paraId="56859BB1" w14:textId="0F2EE8EB" w:rsidR="00C771E1" w:rsidRDefault="00C771E1" w:rsidP="00C771E1">
            <w:pPr>
              <w:pStyle w:val="TAL"/>
              <w:rPr>
                <w:ins w:id="137" w:author="Huawei" w:date="2021-10-28T16:33:00Z"/>
              </w:rPr>
            </w:pPr>
            <w:ins w:id="138" w:author="Huawei" w:date="2021-10-28T16:33:00Z">
              <w:r>
                <w:t>boolean</w:t>
              </w:r>
            </w:ins>
          </w:p>
        </w:tc>
        <w:tc>
          <w:tcPr>
            <w:tcW w:w="248" w:type="dxa"/>
            <w:tcBorders>
              <w:top w:val="single" w:sz="4" w:space="0" w:color="auto"/>
              <w:left w:val="single" w:sz="4" w:space="0" w:color="auto"/>
              <w:bottom w:val="single" w:sz="4" w:space="0" w:color="auto"/>
              <w:right w:val="single" w:sz="4" w:space="0" w:color="auto"/>
            </w:tcBorders>
          </w:tcPr>
          <w:p w14:paraId="5EB2BA9A" w14:textId="15AA353F" w:rsidR="00C771E1" w:rsidRDefault="00C771E1" w:rsidP="00C771E1">
            <w:pPr>
              <w:pStyle w:val="TAC"/>
              <w:rPr>
                <w:ins w:id="139" w:author="Huawei" w:date="2021-10-28T16:33:00Z"/>
              </w:rPr>
            </w:pPr>
            <w:ins w:id="140" w:author="Huawei" w:date="2021-10-28T16:33:00Z">
              <w:r>
                <w:rPr>
                  <w:rFonts w:hint="eastAsia"/>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9AD95F7" w14:textId="3DC97C5E" w:rsidR="00C771E1" w:rsidRDefault="00C771E1" w:rsidP="00C771E1">
            <w:pPr>
              <w:pStyle w:val="TAL"/>
              <w:rPr>
                <w:ins w:id="141" w:author="Huawei" w:date="2021-10-28T16:33:00Z"/>
              </w:rPr>
            </w:pPr>
            <w:ins w:id="142" w:author="Huawei" w:date="2021-10-28T16:33: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75B4EAC0" w14:textId="77777777" w:rsidR="00C771E1" w:rsidRDefault="00C771E1" w:rsidP="00C771E1">
            <w:pPr>
              <w:pStyle w:val="TAL"/>
              <w:rPr>
                <w:ins w:id="143" w:author="Huawei" w:date="2021-10-28T16:33:00Z"/>
                <w:rFonts w:cs="Arial"/>
                <w:szCs w:val="18"/>
              </w:rPr>
            </w:pPr>
            <w:ins w:id="144" w:author="Huawei" w:date="2021-10-28T16:33:00Z">
              <w:r>
                <w:rPr>
                  <w:rFonts w:cs="Arial"/>
                  <w:szCs w:val="18"/>
                </w:rPr>
                <w:t>This IE shall be present</w:t>
              </w:r>
              <w:r>
                <w:t xml:space="preserve"> during the </w:t>
              </w:r>
              <w:r>
                <w:rPr>
                  <w:rFonts w:cs="Arial"/>
                  <w:szCs w:val="18"/>
                </w:rPr>
                <w:t>PDU session establishment procedure or EPS to 5GS Idle mode mobility</w:t>
              </w:r>
              <w:r>
                <w:rPr>
                  <w:rFonts w:cs="Arial"/>
                  <w:szCs w:val="18"/>
                  <w:lang w:eastAsia="zh-CN"/>
                </w:rPr>
                <w:t xml:space="preserve"> or </w:t>
              </w:r>
              <w:r>
                <w:rPr>
                  <w:rFonts w:cs="Arial"/>
                  <w:szCs w:val="18"/>
                </w:rPr>
                <w:t xml:space="preserve">handover using the N26 interface if the </w:t>
              </w:r>
              <w:r w:rsidRPr="00A748B1">
                <w:t>UE supports User Plane Integrity Protection with EPS</w:t>
              </w:r>
              <w:r>
                <w:rPr>
                  <w:rFonts w:cs="Arial"/>
                  <w:szCs w:val="18"/>
                  <w:lang w:eastAsia="zh-CN"/>
                </w:rPr>
                <w:t>, as specified in clause </w:t>
              </w:r>
              <w:r w:rsidRPr="0018020E">
                <w:rPr>
                  <w:lang w:eastAsia="zh-CN"/>
                </w:rPr>
                <w:t>4.11.1.1</w:t>
              </w:r>
              <w:r>
                <w:rPr>
                  <w:rFonts w:cs="Arial"/>
                  <w:szCs w:val="18"/>
                  <w:lang w:eastAsia="zh-CN"/>
                </w:rPr>
                <w:t xml:space="preserve"> of 3GPP TS 23.502 [3]</w:t>
              </w:r>
              <w:r>
                <w:rPr>
                  <w:rFonts w:cs="Arial"/>
                  <w:szCs w:val="18"/>
                </w:rPr>
                <w:t>.</w:t>
              </w:r>
            </w:ins>
          </w:p>
          <w:p w14:paraId="389EC854" w14:textId="77777777" w:rsidR="00C771E1" w:rsidRPr="00266CE0" w:rsidRDefault="00C771E1" w:rsidP="00C771E1">
            <w:pPr>
              <w:pStyle w:val="TAL"/>
              <w:rPr>
                <w:ins w:id="145" w:author="Huawei" w:date="2021-10-28T16:33:00Z"/>
                <w:rFonts w:cs="Arial"/>
                <w:szCs w:val="18"/>
              </w:rPr>
            </w:pPr>
          </w:p>
          <w:p w14:paraId="3E780CAB" w14:textId="77777777" w:rsidR="00C771E1" w:rsidRDefault="00C771E1" w:rsidP="00C771E1">
            <w:pPr>
              <w:pStyle w:val="TAL"/>
              <w:rPr>
                <w:ins w:id="146" w:author="Huawei" w:date="2021-10-28T16:33:00Z"/>
                <w:rFonts w:cs="Arial"/>
                <w:szCs w:val="18"/>
              </w:rPr>
            </w:pPr>
            <w:ins w:id="147" w:author="Huawei" w:date="2021-10-28T16:33:00Z">
              <w:r>
                <w:rPr>
                  <w:rFonts w:cs="Arial"/>
                  <w:szCs w:val="18"/>
                </w:rPr>
                <w:t>When present, it shall be set as follows:</w:t>
              </w:r>
            </w:ins>
          </w:p>
          <w:p w14:paraId="1E8AC0E8" w14:textId="77777777" w:rsidR="00C771E1" w:rsidRDefault="00C771E1" w:rsidP="00C771E1">
            <w:pPr>
              <w:pStyle w:val="B1"/>
              <w:tabs>
                <w:tab w:val="num" w:pos="644"/>
              </w:tabs>
              <w:ind w:left="644" w:hanging="360"/>
              <w:rPr>
                <w:ins w:id="148" w:author="Huawei" w:date="2021-10-28T16:33:00Z"/>
                <w:rFonts w:ascii="Arial" w:hAnsi="Arial" w:cs="Arial"/>
                <w:sz w:val="18"/>
                <w:szCs w:val="18"/>
                <w:lang w:eastAsia="zh-CN"/>
              </w:rPr>
            </w:pPr>
            <w:ins w:id="149" w:author="Huawei" w:date="2021-10-28T16:33:00Z">
              <w:r>
                <w:rPr>
                  <w:rFonts w:ascii="Arial" w:hAnsi="Arial" w:cs="Arial"/>
                  <w:sz w:val="18"/>
                  <w:szCs w:val="18"/>
                  <w:lang w:eastAsia="zh-CN"/>
                </w:rPr>
                <w:t xml:space="preserve">- true: </w:t>
              </w:r>
              <w:r w:rsidRPr="00266CE0">
                <w:rPr>
                  <w:rFonts w:ascii="Arial" w:hAnsi="Arial" w:cs="Arial"/>
                  <w:sz w:val="18"/>
                  <w:szCs w:val="18"/>
                </w:rPr>
                <w:t>UE supports User Plane Integrity Protection with EPS</w:t>
              </w:r>
              <w:r>
                <w:rPr>
                  <w:rFonts w:ascii="Arial" w:hAnsi="Arial" w:cs="Arial"/>
                  <w:sz w:val="18"/>
                  <w:szCs w:val="18"/>
                  <w:lang w:eastAsia="zh-CN"/>
                </w:rPr>
                <w:t>;</w:t>
              </w:r>
            </w:ins>
          </w:p>
          <w:p w14:paraId="635EED69" w14:textId="3C86B118" w:rsidR="00C771E1" w:rsidRDefault="00C771E1" w:rsidP="00C771E1">
            <w:pPr>
              <w:pStyle w:val="B1"/>
              <w:tabs>
                <w:tab w:val="num" w:pos="644"/>
              </w:tabs>
              <w:ind w:left="644" w:hanging="360"/>
              <w:rPr>
                <w:ins w:id="150" w:author="Huawei" w:date="2021-10-28T16:33:00Z"/>
                <w:rFonts w:cs="Arial"/>
                <w:szCs w:val="18"/>
              </w:rPr>
            </w:pPr>
            <w:ins w:id="151" w:author="Huawei" w:date="2021-10-28T16:33:00Z">
              <w:r w:rsidRPr="0024771E">
                <w:rPr>
                  <w:rFonts w:ascii="Arial" w:hAnsi="Arial" w:cs="Arial"/>
                  <w:sz w:val="18"/>
                  <w:szCs w:val="18"/>
                  <w:lang w:eastAsia="zh-CN"/>
                </w:rPr>
                <w:t>- false</w:t>
              </w:r>
              <w:r>
                <w:rPr>
                  <w:rFonts w:ascii="Arial" w:hAnsi="Arial" w:cs="Arial"/>
                  <w:sz w:val="18"/>
                  <w:szCs w:val="18"/>
                  <w:lang w:eastAsia="zh-CN"/>
                </w:rPr>
                <w:t xml:space="preserve"> (default)</w:t>
              </w:r>
              <w:r w:rsidRPr="0024771E">
                <w:rPr>
                  <w:rFonts w:ascii="Arial" w:hAnsi="Arial" w:cs="Arial"/>
                  <w:sz w:val="18"/>
                  <w:szCs w:val="18"/>
                  <w:lang w:eastAsia="zh-CN"/>
                </w:rPr>
                <w:t>:</w:t>
              </w:r>
            </w:ins>
            <w:ins w:id="152" w:author="Huawei" w:date="2021-11-04T20:41:00Z">
              <w:r w:rsidR="004510DB">
                <w:rPr>
                  <w:rFonts w:ascii="Arial" w:hAnsi="Arial" w:cs="Arial"/>
                  <w:sz w:val="18"/>
                  <w:szCs w:val="18"/>
                  <w:lang w:eastAsia="zh-CN"/>
                </w:rPr>
                <w:t xml:space="preserve"> </w:t>
              </w:r>
            </w:ins>
            <w:ins w:id="153" w:author="Huawei" w:date="2021-10-28T16:33:00Z">
              <w:r w:rsidRPr="00266CE0">
                <w:rPr>
                  <w:rFonts w:ascii="Arial" w:hAnsi="Arial" w:cs="Arial"/>
                  <w:sz w:val="18"/>
                  <w:szCs w:val="18"/>
                  <w:lang w:eastAsia="zh-CN"/>
                </w:rPr>
                <w:t xml:space="preserve">UE </w:t>
              </w:r>
              <w:r>
                <w:rPr>
                  <w:rFonts w:ascii="Arial" w:hAnsi="Arial" w:cs="Arial"/>
                  <w:sz w:val="18"/>
                  <w:szCs w:val="18"/>
                  <w:lang w:eastAsia="zh-CN"/>
                </w:rPr>
                <w:t>does not support</w:t>
              </w:r>
              <w:r w:rsidRPr="00266CE0">
                <w:rPr>
                  <w:rFonts w:ascii="Arial" w:hAnsi="Arial" w:cs="Arial"/>
                  <w:sz w:val="18"/>
                  <w:szCs w:val="18"/>
                  <w:lang w:eastAsia="zh-CN"/>
                </w:rPr>
                <w:t xml:space="preserve"> User Plane Integrity Protection with EPS</w:t>
              </w:r>
              <w:r w:rsidRPr="0024771E">
                <w:rPr>
                  <w:rFonts w:ascii="Arial" w:hAnsi="Arial" w:cs="Arial"/>
                  <w:sz w:val="18"/>
                  <w:szCs w:val="18"/>
                  <w:lang w:eastAsia="zh-CN"/>
                </w:rPr>
                <w:t>.</w:t>
              </w:r>
            </w:ins>
          </w:p>
        </w:tc>
        <w:tc>
          <w:tcPr>
            <w:tcW w:w="894" w:type="dxa"/>
            <w:tcBorders>
              <w:top w:val="single" w:sz="4" w:space="0" w:color="auto"/>
              <w:left w:val="single" w:sz="4" w:space="0" w:color="auto"/>
              <w:bottom w:val="single" w:sz="4" w:space="0" w:color="auto"/>
              <w:right w:val="single" w:sz="4" w:space="0" w:color="auto"/>
            </w:tcBorders>
          </w:tcPr>
          <w:p w14:paraId="4BC6B653" w14:textId="2592C3EC" w:rsidR="00C771E1" w:rsidRDefault="00C771E1" w:rsidP="00C771E1">
            <w:pPr>
              <w:pStyle w:val="TAC"/>
              <w:rPr>
                <w:ins w:id="154" w:author="Huawei" w:date="2021-10-28T16:33:00Z"/>
                <w:lang w:eastAsia="zh-CN"/>
              </w:rPr>
            </w:pPr>
            <w:ins w:id="155" w:author="Huawei" w:date="2021-10-28T16:33:00Z">
              <w:r>
                <w:rPr>
                  <w:lang w:eastAsia="zh-CN"/>
                </w:rPr>
                <w:t>UPIP</w:t>
              </w:r>
            </w:ins>
            <w:ins w:id="156" w:author="Huawei" w:date="2021-10-28T16:54:00Z">
              <w:r w:rsidR="00703BE7">
                <w:rPr>
                  <w:lang w:eastAsia="zh-CN"/>
                </w:rPr>
                <w:t>E</w:t>
              </w:r>
            </w:ins>
          </w:p>
        </w:tc>
      </w:tr>
      <w:tr w:rsidR="008327B7" w14:paraId="3C6781C7" w14:textId="77777777" w:rsidTr="00817F6D">
        <w:trPr>
          <w:jc w:val="center"/>
          <w:ins w:id="157" w:author="Huawei" w:date="2021-10-29T17:19:00Z"/>
        </w:trPr>
        <w:tc>
          <w:tcPr>
            <w:tcW w:w="1975" w:type="dxa"/>
            <w:tcBorders>
              <w:top w:val="single" w:sz="4" w:space="0" w:color="auto"/>
              <w:left w:val="single" w:sz="4" w:space="0" w:color="auto"/>
              <w:bottom w:val="single" w:sz="4" w:space="0" w:color="auto"/>
              <w:right w:val="single" w:sz="4" w:space="0" w:color="auto"/>
            </w:tcBorders>
          </w:tcPr>
          <w:p w14:paraId="1E86C396" w14:textId="212899B0" w:rsidR="008327B7" w:rsidRDefault="008327B7" w:rsidP="008327B7">
            <w:pPr>
              <w:pStyle w:val="TAL"/>
              <w:rPr>
                <w:ins w:id="158" w:author="Huawei" w:date="2021-10-29T17:19:00Z"/>
              </w:rPr>
            </w:pPr>
            <w:ins w:id="159" w:author="Huawei" w:date="2021-10-29T17:20:00Z">
              <w:r>
                <w:t>amf</w:t>
              </w:r>
            </w:ins>
            <w:ins w:id="160" w:author="Huawei" w:date="2021-10-29T17:19:00Z">
              <w:r>
                <w:t>IntegrityProtectedInd</w:t>
              </w:r>
            </w:ins>
          </w:p>
        </w:tc>
        <w:tc>
          <w:tcPr>
            <w:tcW w:w="1741" w:type="dxa"/>
            <w:tcBorders>
              <w:top w:val="single" w:sz="4" w:space="0" w:color="auto"/>
              <w:left w:val="single" w:sz="4" w:space="0" w:color="auto"/>
              <w:bottom w:val="single" w:sz="4" w:space="0" w:color="auto"/>
              <w:right w:val="single" w:sz="4" w:space="0" w:color="auto"/>
            </w:tcBorders>
          </w:tcPr>
          <w:p w14:paraId="330A2676" w14:textId="0C5A24C3" w:rsidR="008327B7" w:rsidRDefault="008327B7" w:rsidP="008327B7">
            <w:pPr>
              <w:pStyle w:val="TAL"/>
              <w:rPr>
                <w:ins w:id="161" w:author="Huawei" w:date="2021-10-29T17:19:00Z"/>
              </w:rPr>
            </w:pPr>
            <w:ins w:id="162" w:author="Huawei" w:date="2021-10-29T17:20:00Z">
              <w:r>
                <w:t>boolean</w:t>
              </w:r>
            </w:ins>
          </w:p>
        </w:tc>
        <w:tc>
          <w:tcPr>
            <w:tcW w:w="248" w:type="dxa"/>
            <w:tcBorders>
              <w:top w:val="single" w:sz="4" w:space="0" w:color="auto"/>
              <w:left w:val="single" w:sz="4" w:space="0" w:color="auto"/>
              <w:bottom w:val="single" w:sz="4" w:space="0" w:color="auto"/>
              <w:right w:val="single" w:sz="4" w:space="0" w:color="auto"/>
            </w:tcBorders>
          </w:tcPr>
          <w:p w14:paraId="277255F5" w14:textId="3DC39700" w:rsidR="008327B7" w:rsidRDefault="008327B7" w:rsidP="008327B7">
            <w:pPr>
              <w:pStyle w:val="TAC"/>
              <w:rPr>
                <w:ins w:id="163" w:author="Huawei" w:date="2021-10-29T17:19:00Z"/>
                <w:lang w:eastAsia="zh-CN"/>
              </w:rPr>
            </w:pPr>
            <w:ins w:id="164" w:author="Huawei" w:date="2021-10-29T17:20:00Z">
              <w:r>
                <w:rPr>
                  <w:rFonts w:hint="eastAsia"/>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685870B8" w14:textId="1384A675" w:rsidR="008327B7" w:rsidRDefault="008327B7" w:rsidP="008327B7">
            <w:pPr>
              <w:pStyle w:val="TAL"/>
              <w:rPr>
                <w:ins w:id="165" w:author="Huawei" w:date="2021-10-29T17:19:00Z"/>
                <w:lang w:eastAsia="zh-CN"/>
              </w:rPr>
            </w:pPr>
            <w:ins w:id="166" w:author="Huawei" w:date="2021-10-29T17:20: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5EDA4396" w14:textId="107132F7" w:rsidR="008327B7" w:rsidRDefault="008327B7" w:rsidP="008327B7">
            <w:pPr>
              <w:pStyle w:val="TAL"/>
              <w:rPr>
                <w:ins w:id="167" w:author="Huawei" w:date="2021-10-29T17:20:00Z"/>
                <w:rFonts w:cs="Arial"/>
                <w:szCs w:val="18"/>
              </w:rPr>
            </w:pPr>
            <w:ins w:id="168" w:author="Huawei" w:date="2021-10-29T17:20:00Z">
              <w:r>
                <w:rPr>
                  <w:rFonts w:cs="Arial"/>
                  <w:szCs w:val="18"/>
                </w:rPr>
                <w:t>This IE shall be present</w:t>
              </w:r>
              <w:r>
                <w:t xml:space="preserve"> during the </w:t>
              </w:r>
              <w:r>
                <w:rPr>
                  <w:rFonts w:cs="Arial"/>
                  <w:szCs w:val="18"/>
                </w:rPr>
                <w:t>PDU session establishment procedure or EPS to 5GS Idle mode mobility</w:t>
              </w:r>
              <w:r>
                <w:rPr>
                  <w:rFonts w:cs="Arial"/>
                  <w:szCs w:val="18"/>
                  <w:lang w:eastAsia="zh-CN"/>
                </w:rPr>
                <w:t xml:space="preserve"> or </w:t>
              </w:r>
              <w:r>
                <w:rPr>
                  <w:rFonts w:cs="Arial"/>
                  <w:szCs w:val="18"/>
                </w:rPr>
                <w:t xml:space="preserve">handover using the N26 interface if the </w:t>
              </w:r>
              <w:r>
                <w:t>AMF</w:t>
              </w:r>
              <w:r w:rsidRPr="00A748B1">
                <w:t xml:space="preserve"> supports User Plane Integrity Protection with EPS</w:t>
              </w:r>
            </w:ins>
            <w:ins w:id="169" w:author="Huawei" w:date="2021-10-29T17:22:00Z">
              <w:r>
                <w:t xml:space="preserve"> indicated in the received supportedFeatures</w:t>
              </w:r>
            </w:ins>
            <w:ins w:id="170" w:author="Huawei" w:date="2021-10-29T17:23:00Z">
              <w:r>
                <w:t xml:space="preserve"> attribute</w:t>
              </w:r>
            </w:ins>
            <w:ins w:id="171" w:author="Huawei" w:date="2021-10-29T17:20:00Z">
              <w:r>
                <w:rPr>
                  <w:rFonts w:cs="Arial"/>
                  <w:szCs w:val="18"/>
                  <w:lang w:eastAsia="zh-CN"/>
                </w:rPr>
                <w:t>, as specified in clause </w:t>
              </w:r>
              <w:r w:rsidRPr="0018020E">
                <w:rPr>
                  <w:lang w:eastAsia="zh-CN"/>
                </w:rPr>
                <w:t>4.11.1.1</w:t>
              </w:r>
              <w:r>
                <w:rPr>
                  <w:rFonts w:cs="Arial"/>
                  <w:szCs w:val="18"/>
                  <w:lang w:eastAsia="zh-CN"/>
                </w:rPr>
                <w:t xml:space="preserve"> of 3GPP TS 23.502 [3]</w:t>
              </w:r>
              <w:r>
                <w:rPr>
                  <w:rFonts w:cs="Arial"/>
                  <w:szCs w:val="18"/>
                </w:rPr>
                <w:t>.</w:t>
              </w:r>
            </w:ins>
          </w:p>
          <w:p w14:paraId="765FAACE" w14:textId="77777777" w:rsidR="008327B7" w:rsidRPr="00266CE0" w:rsidRDefault="008327B7" w:rsidP="008327B7">
            <w:pPr>
              <w:pStyle w:val="TAL"/>
              <w:rPr>
                <w:ins w:id="172" w:author="Huawei" w:date="2021-10-29T17:20:00Z"/>
                <w:rFonts w:cs="Arial"/>
                <w:szCs w:val="18"/>
              </w:rPr>
            </w:pPr>
          </w:p>
          <w:p w14:paraId="4F288E75" w14:textId="77777777" w:rsidR="008327B7" w:rsidRDefault="008327B7" w:rsidP="008327B7">
            <w:pPr>
              <w:pStyle w:val="TAL"/>
              <w:rPr>
                <w:ins w:id="173" w:author="Huawei" w:date="2021-10-29T17:20:00Z"/>
                <w:rFonts w:cs="Arial"/>
                <w:szCs w:val="18"/>
              </w:rPr>
            </w:pPr>
            <w:ins w:id="174" w:author="Huawei" w:date="2021-10-29T17:20:00Z">
              <w:r>
                <w:rPr>
                  <w:rFonts w:cs="Arial"/>
                  <w:szCs w:val="18"/>
                </w:rPr>
                <w:t>When present, it shall be set as follows:</w:t>
              </w:r>
            </w:ins>
          </w:p>
          <w:p w14:paraId="61EDEE73" w14:textId="569D3A54" w:rsidR="008327B7" w:rsidRDefault="008327B7" w:rsidP="008327B7">
            <w:pPr>
              <w:pStyle w:val="B1"/>
              <w:tabs>
                <w:tab w:val="num" w:pos="644"/>
              </w:tabs>
              <w:ind w:left="644" w:hanging="360"/>
              <w:rPr>
                <w:ins w:id="175" w:author="Huawei" w:date="2021-10-29T17:20:00Z"/>
                <w:rFonts w:ascii="Arial" w:hAnsi="Arial" w:cs="Arial"/>
                <w:sz w:val="18"/>
                <w:szCs w:val="18"/>
                <w:lang w:eastAsia="zh-CN"/>
              </w:rPr>
            </w:pPr>
            <w:ins w:id="176" w:author="Huawei" w:date="2021-10-29T17:20:00Z">
              <w:r>
                <w:rPr>
                  <w:rFonts w:ascii="Arial" w:hAnsi="Arial" w:cs="Arial"/>
                  <w:sz w:val="18"/>
                  <w:szCs w:val="18"/>
                  <w:lang w:eastAsia="zh-CN"/>
                </w:rPr>
                <w:t xml:space="preserve">- true: </w:t>
              </w:r>
              <w:r>
                <w:rPr>
                  <w:rFonts w:ascii="Arial" w:hAnsi="Arial" w:cs="Arial"/>
                  <w:sz w:val="18"/>
                  <w:szCs w:val="18"/>
                </w:rPr>
                <w:t>AMF</w:t>
              </w:r>
              <w:r w:rsidRPr="00266CE0">
                <w:rPr>
                  <w:rFonts w:ascii="Arial" w:hAnsi="Arial" w:cs="Arial"/>
                  <w:sz w:val="18"/>
                  <w:szCs w:val="18"/>
                </w:rPr>
                <w:t xml:space="preserve"> supports User Plane Integrity Protection with EPS</w:t>
              </w:r>
              <w:r>
                <w:rPr>
                  <w:rFonts w:ascii="Arial" w:hAnsi="Arial" w:cs="Arial"/>
                  <w:sz w:val="18"/>
                  <w:szCs w:val="18"/>
                  <w:lang w:eastAsia="zh-CN"/>
                </w:rPr>
                <w:t>;</w:t>
              </w:r>
            </w:ins>
          </w:p>
          <w:p w14:paraId="23E91F15" w14:textId="75F469AB" w:rsidR="008327B7" w:rsidRDefault="008327B7" w:rsidP="008327B7">
            <w:pPr>
              <w:pStyle w:val="B1"/>
              <w:tabs>
                <w:tab w:val="num" w:pos="644"/>
              </w:tabs>
              <w:ind w:left="644" w:hanging="360"/>
              <w:rPr>
                <w:ins w:id="177" w:author="Huawei" w:date="2021-10-29T17:19:00Z"/>
                <w:rFonts w:cs="Arial"/>
                <w:szCs w:val="18"/>
              </w:rPr>
            </w:pPr>
            <w:ins w:id="178" w:author="Huawei" w:date="2021-10-29T17:20:00Z">
              <w:r w:rsidRPr="0024771E">
                <w:rPr>
                  <w:rFonts w:ascii="Arial" w:hAnsi="Arial" w:cs="Arial"/>
                  <w:sz w:val="18"/>
                  <w:szCs w:val="18"/>
                  <w:lang w:eastAsia="zh-CN"/>
                </w:rPr>
                <w:t>- false</w:t>
              </w:r>
              <w:r>
                <w:rPr>
                  <w:rFonts w:ascii="Arial" w:hAnsi="Arial" w:cs="Arial"/>
                  <w:sz w:val="18"/>
                  <w:szCs w:val="18"/>
                  <w:lang w:eastAsia="zh-CN"/>
                </w:rPr>
                <w:t xml:space="preserve"> (default)</w:t>
              </w:r>
              <w:r w:rsidRPr="0024771E">
                <w:rPr>
                  <w:rFonts w:ascii="Arial" w:hAnsi="Arial" w:cs="Arial"/>
                  <w:sz w:val="18"/>
                  <w:szCs w:val="18"/>
                  <w:lang w:eastAsia="zh-CN"/>
                </w:rPr>
                <w:t>:</w:t>
              </w:r>
            </w:ins>
            <w:ins w:id="179" w:author="Huawei" w:date="2021-11-04T20:41:00Z">
              <w:r w:rsidR="004510DB">
                <w:rPr>
                  <w:rFonts w:ascii="Arial" w:hAnsi="Arial" w:cs="Arial"/>
                  <w:sz w:val="18"/>
                  <w:szCs w:val="18"/>
                  <w:lang w:eastAsia="zh-CN"/>
                </w:rPr>
                <w:t xml:space="preserve"> </w:t>
              </w:r>
            </w:ins>
            <w:ins w:id="180" w:author="Huawei" w:date="2021-10-29T17:20:00Z">
              <w:r>
                <w:rPr>
                  <w:rFonts w:ascii="Arial" w:hAnsi="Arial" w:cs="Arial"/>
                  <w:sz w:val="18"/>
                  <w:szCs w:val="18"/>
                  <w:lang w:eastAsia="zh-CN"/>
                </w:rPr>
                <w:t>AMF</w:t>
              </w:r>
              <w:r w:rsidRPr="00266CE0">
                <w:rPr>
                  <w:rFonts w:ascii="Arial" w:hAnsi="Arial" w:cs="Arial"/>
                  <w:sz w:val="18"/>
                  <w:szCs w:val="18"/>
                  <w:lang w:eastAsia="zh-CN"/>
                </w:rPr>
                <w:t xml:space="preserve"> </w:t>
              </w:r>
              <w:r>
                <w:rPr>
                  <w:rFonts w:ascii="Arial" w:hAnsi="Arial" w:cs="Arial"/>
                  <w:sz w:val="18"/>
                  <w:szCs w:val="18"/>
                  <w:lang w:eastAsia="zh-CN"/>
                </w:rPr>
                <w:t>does not support</w:t>
              </w:r>
              <w:r w:rsidRPr="00266CE0">
                <w:rPr>
                  <w:rFonts w:ascii="Arial" w:hAnsi="Arial" w:cs="Arial"/>
                  <w:sz w:val="18"/>
                  <w:szCs w:val="18"/>
                  <w:lang w:eastAsia="zh-CN"/>
                </w:rPr>
                <w:t xml:space="preserve"> User Plane Integrity Protection with EPS</w:t>
              </w:r>
              <w:r w:rsidRPr="0024771E">
                <w:rPr>
                  <w:rFonts w:ascii="Arial" w:hAnsi="Arial" w:cs="Arial"/>
                  <w:sz w:val="18"/>
                  <w:szCs w:val="18"/>
                  <w:lang w:eastAsia="zh-CN"/>
                </w:rPr>
                <w:t>.</w:t>
              </w:r>
            </w:ins>
          </w:p>
        </w:tc>
        <w:tc>
          <w:tcPr>
            <w:tcW w:w="894" w:type="dxa"/>
            <w:tcBorders>
              <w:top w:val="single" w:sz="4" w:space="0" w:color="auto"/>
              <w:left w:val="single" w:sz="4" w:space="0" w:color="auto"/>
              <w:bottom w:val="single" w:sz="4" w:space="0" w:color="auto"/>
              <w:right w:val="single" w:sz="4" w:space="0" w:color="auto"/>
            </w:tcBorders>
          </w:tcPr>
          <w:p w14:paraId="415A331C" w14:textId="5E9B49B4" w:rsidR="008327B7" w:rsidRDefault="008327B7" w:rsidP="008327B7">
            <w:pPr>
              <w:pStyle w:val="TAC"/>
              <w:rPr>
                <w:ins w:id="181" w:author="Huawei" w:date="2021-10-29T17:19:00Z"/>
                <w:lang w:eastAsia="zh-CN"/>
              </w:rPr>
            </w:pPr>
            <w:ins w:id="182" w:author="Huawei" w:date="2021-10-29T17:20:00Z">
              <w:r>
                <w:rPr>
                  <w:lang w:eastAsia="zh-CN"/>
                </w:rPr>
                <w:t>UPIPE</w:t>
              </w:r>
            </w:ins>
          </w:p>
        </w:tc>
      </w:tr>
      <w:tr w:rsidR="008327B7" w14:paraId="31035068" w14:textId="77777777" w:rsidTr="00817F6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B47BBCB" w14:textId="77777777" w:rsidR="008327B7" w:rsidRDefault="008327B7" w:rsidP="008327B7">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9FC5987" w14:textId="77777777" w:rsidR="008327B7" w:rsidRDefault="008327B7" w:rsidP="008327B7">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75D26B07" w14:textId="77777777" w:rsidR="00E80048" w:rsidRDefault="00E80048" w:rsidP="00F15DE3">
      <w:pPr>
        <w:rPr>
          <w:lang w:eastAsia="zh-CN"/>
        </w:rPr>
      </w:pPr>
    </w:p>
    <w:p w14:paraId="3F64B127" w14:textId="77777777" w:rsidR="00321766" w:rsidRPr="006B5418" w:rsidRDefault="00321766" w:rsidP="00321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46516D" w14:textId="77777777" w:rsidR="009E49B9" w:rsidRDefault="009E49B9" w:rsidP="009E49B9">
      <w:pPr>
        <w:pStyle w:val="3"/>
      </w:pPr>
      <w:bookmarkStart w:id="183" w:name="_Toc25074007"/>
      <w:bookmarkStart w:id="184" w:name="_Toc34063199"/>
      <w:bookmarkStart w:id="185" w:name="_Toc43120184"/>
      <w:bookmarkStart w:id="186" w:name="_Toc49768241"/>
      <w:bookmarkStart w:id="187" w:name="_Toc56434416"/>
      <w:bookmarkStart w:id="188" w:name="_Toc82678293"/>
      <w:r>
        <w:lastRenderedPageBreak/>
        <w:t>6.1.8</w:t>
      </w:r>
      <w:r>
        <w:tab/>
        <w:t>Feature Negotiation</w:t>
      </w:r>
      <w:bookmarkEnd w:id="183"/>
      <w:bookmarkEnd w:id="184"/>
      <w:bookmarkEnd w:id="185"/>
      <w:bookmarkEnd w:id="186"/>
      <w:bookmarkEnd w:id="187"/>
      <w:bookmarkEnd w:id="188"/>
    </w:p>
    <w:p w14:paraId="6BAEBE74" w14:textId="77777777" w:rsidR="009E49B9" w:rsidRDefault="009E49B9" w:rsidP="009E49B9">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29CD4BB9" w14:textId="77777777" w:rsidR="009E49B9" w:rsidRDefault="009E49B9" w:rsidP="009E49B9">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43DEBB1E" w14:textId="77777777" w:rsidR="009E49B9" w:rsidRDefault="009E49B9" w:rsidP="009E49B9">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2BD4F9B" w14:textId="77777777" w:rsidR="009E49B9" w:rsidRDefault="009E49B9" w:rsidP="009E49B9">
      <w:pPr>
        <w:rPr>
          <w:lang w:val="en-US"/>
        </w:rPr>
      </w:pPr>
      <w:r>
        <w:rPr>
          <w:lang w:val="en-US"/>
        </w:rPr>
        <w:t>The syntax of the supportedFeatures attribute is defined in clause 5.2.2 of 3GPP TS 29.571 [13].</w:t>
      </w:r>
    </w:p>
    <w:p w14:paraId="43A3C1C1" w14:textId="77777777" w:rsidR="009E49B9" w:rsidRDefault="009E49B9" w:rsidP="009E49B9">
      <w:pPr>
        <w:rPr>
          <w:lang w:val="en-US"/>
        </w:rPr>
      </w:pPr>
      <w:r>
        <w:rPr>
          <w:lang w:val="en-US"/>
        </w:rPr>
        <w:t>The following features are defined for the Nsmf_PDUSession service.</w:t>
      </w:r>
    </w:p>
    <w:p w14:paraId="7C4CD7C9" w14:textId="77777777" w:rsidR="009E49B9" w:rsidRPr="003B5446" w:rsidRDefault="009E49B9" w:rsidP="009E49B9">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E49B9" w:rsidRPr="003B5446" w14:paraId="7CD4A009" w14:textId="77777777" w:rsidTr="009E49B9">
        <w:trPr>
          <w:cantSplit/>
          <w:jc w:val="center"/>
        </w:trPr>
        <w:tc>
          <w:tcPr>
            <w:tcW w:w="993" w:type="dxa"/>
          </w:tcPr>
          <w:p w14:paraId="2AFF2F95" w14:textId="77777777" w:rsidR="009E49B9" w:rsidRPr="003B5446" w:rsidRDefault="009E49B9" w:rsidP="009E49B9">
            <w:pPr>
              <w:pStyle w:val="TAH"/>
            </w:pPr>
            <w:r w:rsidRPr="003B5446">
              <w:lastRenderedPageBreak/>
              <w:t xml:space="preserve">Feature </w:t>
            </w:r>
            <w:r>
              <w:t>Number</w:t>
            </w:r>
          </w:p>
        </w:tc>
        <w:tc>
          <w:tcPr>
            <w:tcW w:w="1063" w:type="dxa"/>
          </w:tcPr>
          <w:p w14:paraId="1AD140D2" w14:textId="77777777" w:rsidR="009E49B9" w:rsidRPr="003B5446" w:rsidRDefault="009E49B9" w:rsidP="009E49B9">
            <w:pPr>
              <w:pStyle w:val="TAH"/>
            </w:pPr>
            <w:r w:rsidRPr="003B5446">
              <w:t>Feature</w:t>
            </w:r>
          </w:p>
        </w:tc>
        <w:tc>
          <w:tcPr>
            <w:tcW w:w="639" w:type="dxa"/>
          </w:tcPr>
          <w:p w14:paraId="68B07C06" w14:textId="77777777" w:rsidR="009E49B9" w:rsidRPr="003B5446" w:rsidRDefault="009E49B9" w:rsidP="009E49B9">
            <w:pPr>
              <w:pStyle w:val="TAH"/>
            </w:pPr>
            <w:r w:rsidRPr="003B5446">
              <w:t>M/O</w:t>
            </w:r>
          </w:p>
        </w:tc>
        <w:tc>
          <w:tcPr>
            <w:tcW w:w="6520" w:type="dxa"/>
          </w:tcPr>
          <w:p w14:paraId="5592D3CF" w14:textId="77777777" w:rsidR="009E49B9" w:rsidRPr="003B5446" w:rsidRDefault="009E49B9" w:rsidP="009E49B9">
            <w:pPr>
              <w:pStyle w:val="TAH"/>
            </w:pPr>
            <w:r w:rsidRPr="003B5446">
              <w:t>Description</w:t>
            </w:r>
          </w:p>
        </w:tc>
      </w:tr>
      <w:tr w:rsidR="009E49B9" w:rsidRPr="003B5446" w14:paraId="18165742" w14:textId="77777777" w:rsidTr="009E49B9">
        <w:trPr>
          <w:cantSplit/>
          <w:jc w:val="center"/>
        </w:trPr>
        <w:tc>
          <w:tcPr>
            <w:tcW w:w="993" w:type="dxa"/>
          </w:tcPr>
          <w:p w14:paraId="040C726F" w14:textId="77777777" w:rsidR="009E49B9" w:rsidRPr="003B5446" w:rsidRDefault="009E49B9" w:rsidP="009E49B9">
            <w:pPr>
              <w:pStyle w:val="TAC"/>
            </w:pPr>
            <w:r>
              <w:t>1</w:t>
            </w:r>
          </w:p>
        </w:tc>
        <w:tc>
          <w:tcPr>
            <w:tcW w:w="1063" w:type="dxa"/>
          </w:tcPr>
          <w:p w14:paraId="6C8EB4DC" w14:textId="77777777" w:rsidR="009E49B9" w:rsidRPr="003B5446" w:rsidRDefault="009E49B9" w:rsidP="009E49B9">
            <w:pPr>
              <w:pStyle w:val="TAL"/>
              <w:rPr>
                <w:color w:val="FF0000"/>
              </w:rPr>
            </w:pPr>
            <w:r w:rsidRPr="006E3917">
              <w:t>CIOT</w:t>
            </w:r>
          </w:p>
        </w:tc>
        <w:tc>
          <w:tcPr>
            <w:tcW w:w="639" w:type="dxa"/>
          </w:tcPr>
          <w:p w14:paraId="39BD4007" w14:textId="77777777" w:rsidR="009E49B9" w:rsidRPr="003B5446" w:rsidRDefault="009E49B9" w:rsidP="009E49B9">
            <w:pPr>
              <w:pStyle w:val="TAC"/>
              <w:rPr>
                <w:color w:val="FF0000"/>
              </w:rPr>
            </w:pPr>
            <w:r w:rsidRPr="006E3917">
              <w:t>O</w:t>
            </w:r>
          </w:p>
        </w:tc>
        <w:tc>
          <w:tcPr>
            <w:tcW w:w="6520" w:type="dxa"/>
          </w:tcPr>
          <w:p w14:paraId="2C4E19CC" w14:textId="77777777" w:rsidR="009E49B9" w:rsidRDefault="009E49B9" w:rsidP="009E49B9">
            <w:pPr>
              <w:pStyle w:val="TAL"/>
              <w:rPr>
                <w:noProof/>
              </w:rPr>
            </w:pPr>
            <w:r>
              <w:rPr>
                <w:noProof/>
              </w:rPr>
              <w:t>Cellular IoT</w:t>
            </w:r>
          </w:p>
          <w:p w14:paraId="4B406500" w14:textId="77777777" w:rsidR="009E49B9" w:rsidRDefault="009E49B9" w:rsidP="009E49B9">
            <w:pPr>
              <w:pStyle w:val="TAL"/>
            </w:pPr>
          </w:p>
          <w:p w14:paraId="006F8C31" w14:textId="77777777" w:rsidR="009E49B9" w:rsidRDefault="009E49B9" w:rsidP="009E49B9">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5261E973" w14:textId="77777777" w:rsidR="009E49B9" w:rsidRDefault="009E49B9" w:rsidP="009E49B9">
            <w:pPr>
              <w:pStyle w:val="TAL"/>
            </w:pPr>
          </w:p>
          <w:p w14:paraId="1145BCB8" w14:textId="77777777" w:rsidR="009E49B9" w:rsidRDefault="009E49B9" w:rsidP="009E49B9">
            <w:pPr>
              <w:pStyle w:val="B1"/>
              <w:rPr>
                <w:rFonts w:ascii="Arial" w:hAnsi="Arial"/>
                <w:sz w:val="18"/>
              </w:rPr>
            </w:pPr>
            <w:r>
              <w:rPr>
                <w:rFonts w:ascii="Arial" w:hAnsi="Arial"/>
                <w:sz w:val="18"/>
              </w:rPr>
              <w:t>-</w:t>
            </w:r>
            <w:r>
              <w:rPr>
                <w:rFonts w:ascii="Arial" w:hAnsi="Arial"/>
                <w:sz w:val="18"/>
              </w:rPr>
              <w:tab/>
              <w:t>NB-IoT and LTE-M RAT types;</w:t>
            </w:r>
          </w:p>
          <w:p w14:paraId="3B6598EA" w14:textId="77777777" w:rsidR="009E49B9" w:rsidRDefault="009E49B9" w:rsidP="009E49B9">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43A81A15" w14:textId="77777777" w:rsidR="009E49B9" w:rsidRDefault="009E49B9" w:rsidP="009E49B9">
            <w:pPr>
              <w:pStyle w:val="B1"/>
              <w:rPr>
                <w:rFonts w:ascii="Arial" w:hAnsi="Arial"/>
                <w:sz w:val="18"/>
              </w:rPr>
            </w:pPr>
            <w:r>
              <w:rPr>
                <w:rFonts w:ascii="Arial" w:hAnsi="Arial"/>
                <w:sz w:val="18"/>
              </w:rPr>
              <w:t>-</w:t>
            </w:r>
            <w:r>
              <w:rPr>
                <w:rFonts w:ascii="Arial" w:hAnsi="Arial"/>
                <w:sz w:val="18"/>
              </w:rPr>
              <w:tab/>
              <w:t>Rate control of user data;</w:t>
            </w:r>
          </w:p>
          <w:p w14:paraId="22FD5FA3" w14:textId="77777777" w:rsidR="009E49B9" w:rsidRPr="001159A6" w:rsidRDefault="009E49B9" w:rsidP="009E49B9">
            <w:pPr>
              <w:pStyle w:val="B1"/>
            </w:pPr>
            <w:r>
              <w:rPr>
                <w:rFonts w:ascii="Arial" w:hAnsi="Arial"/>
                <w:sz w:val="18"/>
              </w:rPr>
              <w:t>-</w:t>
            </w:r>
            <w:r>
              <w:rPr>
                <w:rFonts w:ascii="Arial" w:hAnsi="Arial"/>
                <w:sz w:val="18"/>
              </w:rPr>
              <w:tab/>
              <w:t>Idle mode mobility with data forwarding between EPS and 5GS using N26 interface.</w:t>
            </w:r>
          </w:p>
          <w:p w14:paraId="6D4AB90B" w14:textId="77777777" w:rsidR="009E49B9" w:rsidRDefault="009E49B9" w:rsidP="009E49B9">
            <w:pPr>
              <w:pStyle w:val="TAL"/>
            </w:pPr>
          </w:p>
          <w:p w14:paraId="66A9CA1D" w14:textId="77777777" w:rsidR="009E49B9" w:rsidRDefault="009E49B9" w:rsidP="009E49B9">
            <w:pPr>
              <w:pStyle w:val="TAL"/>
            </w:pPr>
            <w:r>
              <w:t>The SMF shall indicate its support of this feature in supportedFeatures attribute in its profile registered in NRF.</w:t>
            </w:r>
          </w:p>
          <w:p w14:paraId="1ABBA2C3" w14:textId="77777777" w:rsidR="009E49B9" w:rsidRDefault="009E49B9" w:rsidP="009E49B9">
            <w:pPr>
              <w:pStyle w:val="TAL"/>
            </w:pPr>
          </w:p>
          <w:p w14:paraId="2B5FDFB8" w14:textId="77777777" w:rsidR="009E49B9" w:rsidRPr="00CE7AF6" w:rsidRDefault="009E49B9" w:rsidP="009E49B9">
            <w:pPr>
              <w:pStyle w:val="TAL"/>
            </w:pPr>
            <w:r>
              <w:t xml:space="preserve">A NF service consumer (e.g. AMF) shall only select SMF(s) that supports this feature for PDU sessions with </w:t>
            </w:r>
            <w:r>
              <w:rPr>
                <w:noProof/>
              </w:rPr>
              <w:t>Control Plane CIoT 5GS Optimisation enabled.</w:t>
            </w:r>
          </w:p>
        </w:tc>
      </w:tr>
      <w:tr w:rsidR="009E49B9" w:rsidRPr="003B5446" w14:paraId="08C822D5" w14:textId="77777777" w:rsidTr="009E49B9">
        <w:trPr>
          <w:cantSplit/>
          <w:jc w:val="center"/>
        </w:trPr>
        <w:tc>
          <w:tcPr>
            <w:tcW w:w="993" w:type="dxa"/>
          </w:tcPr>
          <w:p w14:paraId="2C1E4868" w14:textId="77777777" w:rsidR="009E49B9" w:rsidRDefault="009E49B9" w:rsidP="009E49B9">
            <w:pPr>
              <w:pStyle w:val="TAC"/>
            </w:pPr>
            <w:r>
              <w:t>2</w:t>
            </w:r>
          </w:p>
        </w:tc>
        <w:tc>
          <w:tcPr>
            <w:tcW w:w="1063" w:type="dxa"/>
          </w:tcPr>
          <w:p w14:paraId="20CC97EC" w14:textId="77777777" w:rsidR="009E49B9" w:rsidRPr="00A85A6E" w:rsidRDefault="009E49B9" w:rsidP="009E49B9">
            <w:pPr>
              <w:pStyle w:val="TAL"/>
            </w:pPr>
            <w:r w:rsidRPr="00A85A6E">
              <w:rPr>
                <w:rFonts w:hint="eastAsia"/>
                <w:lang w:eastAsia="zh-CN"/>
              </w:rPr>
              <w:t>MAPDU</w:t>
            </w:r>
          </w:p>
        </w:tc>
        <w:tc>
          <w:tcPr>
            <w:tcW w:w="639" w:type="dxa"/>
          </w:tcPr>
          <w:p w14:paraId="63ECFFEA" w14:textId="77777777" w:rsidR="009E49B9" w:rsidRPr="00A85A6E" w:rsidRDefault="009E49B9" w:rsidP="009E49B9">
            <w:pPr>
              <w:pStyle w:val="TAC"/>
            </w:pPr>
            <w:r w:rsidRPr="00A85A6E">
              <w:rPr>
                <w:rFonts w:hint="eastAsia"/>
                <w:lang w:eastAsia="zh-CN"/>
              </w:rPr>
              <w:t>O</w:t>
            </w:r>
          </w:p>
        </w:tc>
        <w:tc>
          <w:tcPr>
            <w:tcW w:w="6520" w:type="dxa"/>
          </w:tcPr>
          <w:p w14:paraId="1622A347" w14:textId="77777777" w:rsidR="009E49B9" w:rsidRDefault="009E49B9" w:rsidP="009E49B9">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9DEAA84" w14:textId="77777777" w:rsidR="009E49B9" w:rsidRDefault="009E49B9" w:rsidP="009E49B9">
            <w:pPr>
              <w:pStyle w:val="TAL"/>
              <w:rPr>
                <w:lang w:eastAsia="zh-CN"/>
              </w:rPr>
            </w:pPr>
          </w:p>
          <w:p w14:paraId="7E406DFB" w14:textId="77777777" w:rsidR="009E49B9" w:rsidRDefault="009E49B9" w:rsidP="009E49B9">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E49B9" w:rsidRPr="003B5446" w14:paraId="59F24615" w14:textId="77777777" w:rsidTr="009E49B9">
        <w:trPr>
          <w:cantSplit/>
          <w:jc w:val="center"/>
        </w:trPr>
        <w:tc>
          <w:tcPr>
            <w:tcW w:w="993" w:type="dxa"/>
          </w:tcPr>
          <w:p w14:paraId="00ED078B" w14:textId="77777777" w:rsidR="009E49B9" w:rsidRDefault="009E49B9" w:rsidP="009E49B9">
            <w:pPr>
              <w:pStyle w:val="TAC"/>
            </w:pPr>
            <w:r>
              <w:t>3</w:t>
            </w:r>
          </w:p>
        </w:tc>
        <w:tc>
          <w:tcPr>
            <w:tcW w:w="1063" w:type="dxa"/>
          </w:tcPr>
          <w:p w14:paraId="204721E3" w14:textId="77777777" w:rsidR="009E49B9" w:rsidRPr="00A85A6E" w:rsidRDefault="009E49B9" w:rsidP="009E49B9">
            <w:pPr>
              <w:pStyle w:val="TAL"/>
              <w:rPr>
                <w:lang w:eastAsia="zh-CN"/>
              </w:rPr>
            </w:pPr>
            <w:r w:rsidRPr="00A85A6E">
              <w:t>DTSSA</w:t>
            </w:r>
          </w:p>
        </w:tc>
        <w:tc>
          <w:tcPr>
            <w:tcW w:w="639" w:type="dxa"/>
          </w:tcPr>
          <w:p w14:paraId="63EBB264" w14:textId="77777777" w:rsidR="009E49B9" w:rsidRPr="00A85A6E" w:rsidRDefault="009E49B9" w:rsidP="009E49B9">
            <w:pPr>
              <w:pStyle w:val="TAC"/>
              <w:rPr>
                <w:lang w:eastAsia="zh-CN"/>
              </w:rPr>
            </w:pPr>
            <w:r w:rsidRPr="00A85A6E">
              <w:t>O</w:t>
            </w:r>
          </w:p>
        </w:tc>
        <w:tc>
          <w:tcPr>
            <w:tcW w:w="6520" w:type="dxa"/>
          </w:tcPr>
          <w:p w14:paraId="6427A31F" w14:textId="77777777" w:rsidR="009E49B9" w:rsidRDefault="009E49B9" w:rsidP="009E49B9">
            <w:pPr>
              <w:pStyle w:val="TAL"/>
            </w:pPr>
            <w:r>
              <w:t>Deployments Topologies with specific SMF Service Areas</w:t>
            </w:r>
          </w:p>
          <w:p w14:paraId="5FA9B6EC" w14:textId="77777777" w:rsidR="009E49B9" w:rsidRDefault="009E49B9" w:rsidP="009E49B9">
            <w:pPr>
              <w:pStyle w:val="TAL"/>
            </w:pPr>
          </w:p>
          <w:p w14:paraId="0CDB73B3" w14:textId="77777777" w:rsidR="009E49B9" w:rsidRDefault="009E49B9" w:rsidP="009E49B9">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E49B9" w:rsidRPr="003B5446" w14:paraId="632B789A" w14:textId="77777777" w:rsidTr="009E49B9">
        <w:trPr>
          <w:cantSplit/>
          <w:jc w:val="center"/>
        </w:trPr>
        <w:tc>
          <w:tcPr>
            <w:tcW w:w="993" w:type="dxa"/>
          </w:tcPr>
          <w:p w14:paraId="3E778C57" w14:textId="77777777" w:rsidR="009E49B9" w:rsidRDefault="009E49B9" w:rsidP="009E49B9">
            <w:pPr>
              <w:pStyle w:val="TAC"/>
            </w:pPr>
            <w:r>
              <w:t>4</w:t>
            </w:r>
          </w:p>
        </w:tc>
        <w:tc>
          <w:tcPr>
            <w:tcW w:w="1063" w:type="dxa"/>
          </w:tcPr>
          <w:p w14:paraId="0B4FB0FD" w14:textId="77777777" w:rsidR="009E49B9" w:rsidRPr="00A85A6E" w:rsidRDefault="009E49B9" w:rsidP="009E49B9">
            <w:pPr>
              <w:pStyle w:val="TAL"/>
            </w:pPr>
            <w:r>
              <w:t>CARPT</w:t>
            </w:r>
          </w:p>
        </w:tc>
        <w:tc>
          <w:tcPr>
            <w:tcW w:w="639" w:type="dxa"/>
          </w:tcPr>
          <w:p w14:paraId="0B45830D" w14:textId="77777777" w:rsidR="009E49B9" w:rsidRPr="00A85A6E" w:rsidRDefault="009E49B9" w:rsidP="009E49B9">
            <w:pPr>
              <w:pStyle w:val="TAC"/>
            </w:pPr>
            <w:r>
              <w:t>O</w:t>
            </w:r>
          </w:p>
        </w:tc>
        <w:tc>
          <w:tcPr>
            <w:tcW w:w="6520" w:type="dxa"/>
          </w:tcPr>
          <w:p w14:paraId="04C1327D" w14:textId="77777777" w:rsidR="009E49B9" w:rsidRDefault="009E49B9" w:rsidP="009E49B9">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2BA91B2" w14:textId="77777777" w:rsidR="009E49B9" w:rsidRDefault="009E49B9" w:rsidP="009E49B9">
            <w:pPr>
              <w:pStyle w:val="TAL"/>
            </w:pPr>
          </w:p>
          <w:p w14:paraId="4A741A8D" w14:textId="77777777" w:rsidR="009E49B9" w:rsidRDefault="009E49B9" w:rsidP="009E49B9">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9E49B9" w:rsidRPr="003B5446" w14:paraId="3C78854C" w14:textId="77777777" w:rsidTr="009E49B9">
        <w:trPr>
          <w:cantSplit/>
          <w:jc w:val="center"/>
        </w:trPr>
        <w:tc>
          <w:tcPr>
            <w:tcW w:w="993" w:type="dxa"/>
          </w:tcPr>
          <w:p w14:paraId="15BE9393" w14:textId="77777777" w:rsidR="009E49B9" w:rsidRDefault="009E49B9" w:rsidP="009E49B9">
            <w:pPr>
              <w:pStyle w:val="TAC"/>
            </w:pPr>
            <w:r>
              <w:t>5</w:t>
            </w:r>
          </w:p>
        </w:tc>
        <w:tc>
          <w:tcPr>
            <w:tcW w:w="1063" w:type="dxa"/>
          </w:tcPr>
          <w:p w14:paraId="4B3029E5" w14:textId="77777777" w:rsidR="009E49B9" w:rsidRDefault="009E49B9" w:rsidP="009E49B9">
            <w:pPr>
              <w:pStyle w:val="TAL"/>
            </w:pPr>
            <w:r w:rsidRPr="00F91F39">
              <w:rPr>
                <w:lang w:eastAsia="zh-CN"/>
              </w:rPr>
              <w:t>CTXTR</w:t>
            </w:r>
          </w:p>
        </w:tc>
        <w:tc>
          <w:tcPr>
            <w:tcW w:w="639" w:type="dxa"/>
          </w:tcPr>
          <w:p w14:paraId="11C41893" w14:textId="77777777" w:rsidR="009E49B9" w:rsidRDefault="009E49B9" w:rsidP="009E49B9">
            <w:pPr>
              <w:pStyle w:val="TAC"/>
            </w:pPr>
            <w:r w:rsidRPr="00A85A6E">
              <w:t>O</w:t>
            </w:r>
          </w:p>
        </w:tc>
        <w:tc>
          <w:tcPr>
            <w:tcW w:w="6520" w:type="dxa"/>
          </w:tcPr>
          <w:p w14:paraId="2AEF85D6" w14:textId="77777777" w:rsidR="009E49B9" w:rsidRDefault="009E49B9" w:rsidP="009E49B9">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41EE32B1" w14:textId="77777777" w:rsidR="009E49B9" w:rsidRDefault="009E49B9" w:rsidP="009E49B9">
            <w:pPr>
              <w:pStyle w:val="TAL"/>
            </w:pPr>
          </w:p>
          <w:p w14:paraId="6A1B82DF" w14:textId="77777777" w:rsidR="009E49B9" w:rsidRPr="00140E21" w:rsidRDefault="009E49B9" w:rsidP="009E49B9">
            <w:pPr>
              <w:pStyle w:val="TAL"/>
            </w:pPr>
            <w:r>
              <w:t>The SMF shall only trigger these context transfer procedures if the NF Service Consumer has indicated support of this feature.</w:t>
            </w:r>
          </w:p>
        </w:tc>
      </w:tr>
      <w:tr w:rsidR="009E49B9" w:rsidRPr="003B5446" w14:paraId="6B5B765C" w14:textId="77777777" w:rsidTr="009E49B9">
        <w:trPr>
          <w:cantSplit/>
          <w:jc w:val="center"/>
        </w:trPr>
        <w:tc>
          <w:tcPr>
            <w:tcW w:w="993" w:type="dxa"/>
          </w:tcPr>
          <w:p w14:paraId="769E77BE" w14:textId="77777777" w:rsidR="009E49B9" w:rsidRDefault="009E49B9" w:rsidP="009E49B9">
            <w:pPr>
              <w:pStyle w:val="TAC"/>
            </w:pPr>
            <w:r>
              <w:t>6</w:t>
            </w:r>
          </w:p>
        </w:tc>
        <w:tc>
          <w:tcPr>
            <w:tcW w:w="1063" w:type="dxa"/>
          </w:tcPr>
          <w:p w14:paraId="3864AAA3" w14:textId="77777777" w:rsidR="009E49B9" w:rsidRPr="00F91F39" w:rsidRDefault="009E49B9" w:rsidP="009E49B9">
            <w:pPr>
              <w:pStyle w:val="TAL"/>
              <w:rPr>
                <w:lang w:eastAsia="zh-CN"/>
              </w:rPr>
            </w:pPr>
            <w:r>
              <w:rPr>
                <w:lang w:eastAsia="zh-CN"/>
              </w:rPr>
              <w:t>VQOS</w:t>
            </w:r>
          </w:p>
        </w:tc>
        <w:tc>
          <w:tcPr>
            <w:tcW w:w="639" w:type="dxa"/>
          </w:tcPr>
          <w:p w14:paraId="08F2F760" w14:textId="77777777" w:rsidR="009E49B9" w:rsidRPr="00A85A6E" w:rsidRDefault="009E49B9" w:rsidP="009E49B9">
            <w:pPr>
              <w:pStyle w:val="TAC"/>
            </w:pPr>
            <w:r>
              <w:t>O</w:t>
            </w:r>
          </w:p>
        </w:tc>
        <w:tc>
          <w:tcPr>
            <w:tcW w:w="6520" w:type="dxa"/>
          </w:tcPr>
          <w:p w14:paraId="6C08CE47" w14:textId="77777777" w:rsidR="009E49B9" w:rsidRDefault="009E49B9" w:rsidP="009E49B9">
            <w:pPr>
              <w:pStyle w:val="TAL"/>
              <w:rPr>
                <w:lang w:eastAsia="zh-CN"/>
              </w:rPr>
            </w:pPr>
            <w:r>
              <w:rPr>
                <w:lang w:eastAsia="zh-CN"/>
              </w:rPr>
              <w:t>VPLMN QoS</w:t>
            </w:r>
          </w:p>
          <w:p w14:paraId="28DE60AC" w14:textId="77777777" w:rsidR="009E49B9" w:rsidRDefault="009E49B9" w:rsidP="009E49B9">
            <w:pPr>
              <w:pStyle w:val="TAL"/>
              <w:rPr>
                <w:lang w:eastAsia="zh-CN"/>
              </w:rPr>
            </w:pPr>
          </w:p>
          <w:p w14:paraId="762F6918" w14:textId="77777777" w:rsidR="009E49B9" w:rsidRDefault="009E49B9" w:rsidP="009E49B9">
            <w:pPr>
              <w:pStyle w:val="TAL"/>
              <w:rPr>
                <w:lang w:eastAsia="zh-CN"/>
              </w:rPr>
            </w:pPr>
            <w:r>
              <w:rPr>
                <w:lang w:eastAsia="zh-CN"/>
              </w:rPr>
              <w:t>An SMF that supports this feature shall support:</w:t>
            </w:r>
          </w:p>
          <w:p w14:paraId="13DFA9EB" w14:textId="77777777" w:rsidR="009E49B9" w:rsidRDefault="009E49B9" w:rsidP="009E49B9">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6865AF1" w14:textId="77777777" w:rsidR="009E49B9" w:rsidRDefault="009E49B9" w:rsidP="009E49B9">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E49B9" w:rsidRPr="003B5446" w14:paraId="436E30E2" w14:textId="77777777" w:rsidTr="009E49B9">
        <w:trPr>
          <w:cantSplit/>
          <w:jc w:val="center"/>
        </w:trPr>
        <w:tc>
          <w:tcPr>
            <w:tcW w:w="993" w:type="dxa"/>
          </w:tcPr>
          <w:p w14:paraId="2ED8AB12" w14:textId="77777777" w:rsidR="009E49B9" w:rsidRDefault="009E49B9" w:rsidP="009E49B9">
            <w:pPr>
              <w:pStyle w:val="TAC"/>
            </w:pPr>
            <w:r>
              <w:rPr>
                <w:lang w:eastAsia="ko-KR"/>
              </w:rPr>
              <w:t>7</w:t>
            </w:r>
          </w:p>
        </w:tc>
        <w:tc>
          <w:tcPr>
            <w:tcW w:w="1063" w:type="dxa"/>
          </w:tcPr>
          <w:p w14:paraId="4927B0EC" w14:textId="77777777" w:rsidR="009E49B9" w:rsidRDefault="009E49B9" w:rsidP="009E49B9">
            <w:pPr>
              <w:pStyle w:val="TAL"/>
              <w:rPr>
                <w:lang w:eastAsia="zh-CN"/>
              </w:rPr>
            </w:pPr>
            <w:r>
              <w:rPr>
                <w:lang w:eastAsia="ko-KR"/>
              </w:rPr>
              <w:t>HOFAIL</w:t>
            </w:r>
          </w:p>
        </w:tc>
        <w:tc>
          <w:tcPr>
            <w:tcW w:w="639" w:type="dxa"/>
          </w:tcPr>
          <w:p w14:paraId="12BB3058" w14:textId="77777777" w:rsidR="009E49B9" w:rsidRDefault="009E49B9" w:rsidP="009E49B9">
            <w:pPr>
              <w:pStyle w:val="TAC"/>
            </w:pPr>
            <w:r>
              <w:rPr>
                <w:lang w:eastAsia="ko-KR"/>
              </w:rPr>
              <w:t>M</w:t>
            </w:r>
          </w:p>
        </w:tc>
        <w:tc>
          <w:tcPr>
            <w:tcW w:w="6520" w:type="dxa"/>
          </w:tcPr>
          <w:p w14:paraId="323A54F2" w14:textId="77777777" w:rsidR="009E49B9" w:rsidRDefault="009E49B9" w:rsidP="009E49B9">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02D98B81" w14:textId="77777777" w:rsidR="009E49B9" w:rsidRDefault="009E49B9" w:rsidP="009E49B9">
            <w:pPr>
              <w:pStyle w:val="TAL"/>
            </w:pPr>
          </w:p>
          <w:p w14:paraId="6EC98131" w14:textId="77777777" w:rsidR="009E49B9" w:rsidRDefault="009E49B9" w:rsidP="009E49B9">
            <w:pPr>
              <w:pStyle w:val="TAL"/>
              <w:rPr>
                <w:lang w:eastAsia="zh-CN"/>
              </w:rPr>
            </w:pPr>
            <w:r>
              <w:t>The SMF shall only trigger such a resource status notify procedure if the NF Service Consumer has indicated support of this feature.</w:t>
            </w:r>
          </w:p>
        </w:tc>
      </w:tr>
      <w:tr w:rsidR="009E49B9" w:rsidRPr="003B5446" w14:paraId="09B7C5B6" w14:textId="77777777" w:rsidTr="009E49B9">
        <w:trPr>
          <w:cantSplit/>
          <w:jc w:val="center"/>
        </w:trPr>
        <w:tc>
          <w:tcPr>
            <w:tcW w:w="993" w:type="dxa"/>
          </w:tcPr>
          <w:p w14:paraId="75563739" w14:textId="77777777" w:rsidR="009E49B9" w:rsidRDefault="009E49B9" w:rsidP="009E49B9">
            <w:pPr>
              <w:pStyle w:val="TAC"/>
              <w:rPr>
                <w:lang w:eastAsia="ko-KR"/>
              </w:rPr>
            </w:pPr>
            <w:r>
              <w:rPr>
                <w:lang w:eastAsia="ko-KR"/>
              </w:rPr>
              <w:t>8</w:t>
            </w:r>
          </w:p>
        </w:tc>
        <w:tc>
          <w:tcPr>
            <w:tcW w:w="1063" w:type="dxa"/>
          </w:tcPr>
          <w:p w14:paraId="07917FD8" w14:textId="77777777" w:rsidR="009E49B9" w:rsidRDefault="009E49B9" w:rsidP="009E49B9">
            <w:pPr>
              <w:pStyle w:val="TAL"/>
              <w:rPr>
                <w:lang w:eastAsia="ko-KR"/>
              </w:rPr>
            </w:pPr>
            <w:r>
              <w:rPr>
                <w:lang w:eastAsia="ko-KR"/>
              </w:rPr>
              <w:t>ES3XX</w:t>
            </w:r>
          </w:p>
        </w:tc>
        <w:tc>
          <w:tcPr>
            <w:tcW w:w="639" w:type="dxa"/>
          </w:tcPr>
          <w:p w14:paraId="73E237F0" w14:textId="77777777" w:rsidR="009E49B9" w:rsidRDefault="009E49B9" w:rsidP="009E49B9">
            <w:pPr>
              <w:pStyle w:val="TAC"/>
              <w:rPr>
                <w:lang w:eastAsia="ko-KR"/>
              </w:rPr>
            </w:pPr>
            <w:r>
              <w:rPr>
                <w:lang w:eastAsia="ko-KR"/>
              </w:rPr>
              <w:t>M</w:t>
            </w:r>
          </w:p>
        </w:tc>
        <w:tc>
          <w:tcPr>
            <w:tcW w:w="6520" w:type="dxa"/>
          </w:tcPr>
          <w:p w14:paraId="4888F46A" w14:textId="77777777" w:rsidR="009E49B9" w:rsidRDefault="009E49B9" w:rsidP="009E49B9">
            <w:pPr>
              <w:pStyle w:val="TAL"/>
              <w:rPr>
                <w:lang w:eastAsia="ko-KR"/>
              </w:rPr>
            </w:pPr>
            <w:r>
              <w:rPr>
                <w:lang w:eastAsia="ko-KR"/>
              </w:rPr>
              <w:t>Extended Support of HTTP 307/308 redirection</w:t>
            </w:r>
          </w:p>
          <w:p w14:paraId="491554A8" w14:textId="77777777" w:rsidR="009E49B9" w:rsidRDefault="009E49B9" w:rsidP="009E49B9">
            <w:pPr>
              <w:pStyle w:val="TAL"/>
              <w:rPr>
                <w:lang w:eastAsia="ko-KR"/>
              </w:rPr>
            </w:pPr>
          </w:p>
          <w:p w14:paraId="525D9C2E" w14:textId="77777777" w:rsidR="009E49B9" w:rsidRDefault="009E49B9" w:rsidP="009E49B9">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6C3D60CF" w14:textId="77777777" w:rsidR="009E49B9" w:rsidRDefault="009E49B9" w:rsidP="009E49B9">
            <w:pPr>
              <w:pStyle w:val="TAL"/>
              <w:rPr>
                <w:lang w:eastAsia="ko-KR"/>
              </w:rPr>
            </w:pPr>
          </w:p>
        </w:tc>
      </w:tr>
      <w:tr w:rsidR="009E49B9" w:rsidRPr="003B5446" w14:paraId="2C903DCC" w14:textId="77777777" w:rsidTr="009E49B9">
        <w:trPr>
          <w:cantSplit/>
          <w:jc w:val="center"/>
        </w:trPr>
        <w:tc>
          <w:tcPr>
            <w:tcW w:w="993" w:type="dxa"/>
          </w:tcPr>
          <w:p w14:paraId="6A2888CB" w14:textId="77777777" w:rsidR="009E49B9" w:rsidRDefault="009E49B9" w:rsidP="009E49B9">
            <w:pPr>
              <w:pStyle w:val="TAC"/>
              <w:rPr>
                <w:lang w:eastAsia="ko-KR"/>
              </w:rPr>
            </w:pPr>
            <w:r>
              <w:rPr>
                <w:lang w:eastAsia="ko-KR"/>
              </w:rPr>
              <w:lastRenderedPageBreak/>
              <w:t>9</w:t>
            </w:r>
          </w:p>
        </w:tc>
        <w:tc>
          <w:tcPr>
            <w:tcW w:w="1063" w:type="dxa"/>
          </w:tcPr>
          <w:p w14:paraId="3014BDFF" w14:textId="77777777" w:rsidR="009E49B9" w:rsidRDefault="009E49B9" w:rsidP="009E49B9">
            <w:pPr>
              <w:pStyle w:val="TAL"/>
              <w:rPr>
                <w:lang w:eastAsia="ko-KR"/>
              </w:rPr>
            </w:pPr>
            <w:r>
              <w:rPr>
                <w:lang w:eastAsia="ko-KR"/>
              </w:rPr>
              <w:t>DCE2ER</w:t>
            </w:r>
          </w:p>
        </w:tc>
        <w:tc>
          <w:tcPr>
            <w:tcW w:w="639" w:type="dxa"/>
          </w:tcPr>
          <w:p w14:paraId="26C9A8D8" w14:textId="77777777" w:rsidR="009E49B9" w:rsidRDefault="009E49B9" w:rsidP="009E49B9">
            <w:pPr>
              <w:pStyle w:val="TAC"/>
              <w:rPr>
                <w:lang w:eastAsia="ko-KR"/>
              </w:rPr>
            </w:pPr>
            <w:r>
              <w:rPr>
                <w:lang w:eastAsia="ko-KR"/>
              </w:rPr>
              <w:t>O</w:t>
            </w:r>
          </w:p>
        </w:tc>
        <w:tc>
          <w:tcPr>
            <w:tcW w:w="6520" w:type="dxa"/>
          </w:tcPr>
          <w:p w14:paraId="215F2BB4" w14:textId="77777777" w:rsidR="009E49B9" w:rsidRDefault="009E49B9" w:rsidP="009E49B9">
            <w:pPr>
              <w:pStyle w:val="TAL"/>
            </w:pPr>
            <w:r>
              <w:t>Dual Connectivity based end to end Redundant User Plane Paths</w:t>
            </w:r>
          </w:p>
          <w:p w14:paraId="5B1C6BEF" w14:textId="77777777" w:rsidR="009E49B9" w:rsidRDefault="009E49B9" w:rsidP="009E49B9">
            <w:pPr>
              <w:pStyle w:val="TAL"/>
            </w:pPr>
          </w:p>
          <w:p w14:paraId="6C659DF7" w14:textId="77777777" w:rsidR="009E49B9" w:rsidRDefault="009E49B9" w:rsidP="009E49B9">
            <w:pPr>
              <w:pStyle w:val="TAL"/>
            </w:pPr>
            <w:r>
              <w:t>An NF service consumer (e.g. I-SMF) and SMF that supports this feature shall support the procedures specified in clause 5.33.2.1 of 3GPP TS </w:t>
            </w:r>
            <w:r w:rsidRPr="005E4D39">
              <w:t>23.501 [2]</w:t>
            </w:r>
            <w:r>
              <w:t>.</w:t>
            </w:r>
          </w:p>
          <w:p w14:paraId="116A0D63" w14:textId="77777777" w:rsidR="009E49B9" w:rsidRDefault="009E49B9" w:rsidP="009E49B9">
            <w:pPr>
              <w:pStyle w:val="TAL"/>
              <w:rPr>
                <w:lang w:eastAsia="ko-KR"/>
              </w:rPr>
            </w:pPr>
          </w:p>
        </w:tc>
      </w:tr>
      <w:tr w:rsidR="009E49B9" w:rsidRPr="003B5446" w14:paraId="29FA9E72" w14:textId="77777777" w:rsidTr="009E49B9">
        <w:trPr>
          <w:cantSplit/>
          <w:jc w:val="center"/>
        </w:trPr>
        <w:tc>
          <w:tcPr>
            <w:tcW w:w="993" w:type="dxa"/>
          </w:tcPr>
          <w:p w14:paraId="349F82BE" w14:textId="77777777" w:rsidR="009E49B9" w:rsidRDefault="009E49B9" w:rsidP="009E49B9">
            <w:pPr>
              <w:pStyle w:val="TAC"/>
              <w:rPr>
                <w:lang w:eastAsia="ko-KR"/>
              </w:rPr>
            </w:pPr>
            <w:r>
              <w:rPr>
                <w:lang w:eastAsia="ko-KR"/>
              </w:rPr>
              <w:t>10</w:t>
            </w:r>
          </w:p>
        </w:tc>
        <w:tc>
          <w:tcPr>
            <w:tcW w:w="1063" w:type="dxa"/>
          </w:tcPr>
          <w:p w14:paraId="66677F60" w14:textId="77777777" w:rsidR="009E49B9" w:rsidRDefault="009E49B9" w:rsidP="009E49B9">
            <w:pPr>
              <w:pStyle w:val="TAL"/>
              <w:rPr>
                <w:lang w:eastAsia="ko-KR"/>
              </w:rPr>
            </w:pPr>
            <w:r>
              <w:rPr>
                <w:lang w:eastAsia="ko-KR"/>
              </w:rPr>
              <w:t>AASN</w:t>
            </w:r>
          </w:p>
        </w:tc>
        <w:tc>
          <w:tcPr>
            <w:tcW w:w="639" w:type="dxa"/>
          </w:tcPr>
          <w:p w14:paraId="2B8E633D" w14:textId="77777777" w:rsidR="009E49B9" w:rsidRDefault="009E49B9" w:rsidP="009E49B9">
            <w:pPr>
              <w:pStyle w:val="TAC"/>
              <w:rPr>
                <w:lang w:eastAsia="ko-KR"/>
              </w:rPr>
            </w:pPr>
            <w:r>
              <w:rPr>
                <w:lang w:eastAsia="ko-KR"/>
              </w:rPr>
              <w:t>M</w:t>
            </w:r>
          </w:p>
        </w:tc>
        <w:tc>
          <w:tcPr>
            <w:tcW w:w="6520" w:type="dxa"/>
          </w:tcPr>
          <w:p w14:paraId="1081DB14" w14:textId="77777777" w:rsidR="009E49B9" w:rsidRDefault="009E49B9" w:rsidP="009E49B9">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60BE3F6B" w14:textId="77777777" w:rsidR="009E49B9" w:rsidRDefault="009E49B9" w:rsidP="009E49B9">
            <w:pPr>
              <w:pStyle w:val="TAL"/>
            </w:pPr>
          </w:p>
          <w:p w14:paraId="7D93CBB3" w14:textId="77777777" w:rsidR="009E49B9" w:rsidRDefault="009E49B9" w:rsidP="009E49B9">
            <w:pPr>
              <w:pStyle w:val="TAL"/>
            </w:pPr>
            <w:r>
              <w:t>The SMF shall only trigger such a Notify SM Context Status procedure if the NF Service Consumer has indicated support of this feature.</w:t>
            </w:r>
          </w:p>
        </w:tc>
      </w:tr>
      <w:tr w:rsidR="009E49B9" w:rsidRPr="003B5446" w14:paraId="7042FC05" w14:textId="77777777" w:rsidTr="009E49B9">
        <w:trPr>
          <w:cantSplit/>
          <w:jc w:val="center"/>
        </w:trPr>
        <w:tc>
          <w:tcPr>
            <w:tcW w:w="993" w:type="dxa"/>
          </w:tcPr>
          <w:p w14:paraId="0E9D3E2E" w14:textId="77777777" w:rsidR="009E49B9" w:rsidRDefault="009E49B9" w:rsidP="009E49B9">
            <w:pPr>
              <w:pStyle w:val="TAC"/>
              <w:rPr>
                <w:lang w:eastAsia="ko-KR"/>
              </w:rPr>
            </w:pPr>
            <w:r>
              <w:rPr>
                <w:lang w:eastAsia="zh-CN"/>
              </w:rPr>
              <w:t>11</w:t>
            </w:r>
          </w:p>
        </w:tc>
        <w:tc>
          <w:tcPr>
            <w:tcW w:w="1063" w:type="dxa"/>
          </w:tcPr>
          <w:p w14:paraId="4167181E" w14:textId="77777777" w:rsidR="009E49B9" w:rsidRDefault="009E49B9" w:rsidP="009E49B9">
            <w:pPr>
              <w:pStyle w:val="TAL"/>
              <w:rPr>
                <w:lang w:eastAsia="ko-KR"/>
              </w:rPr>
            </w:pPr>
            <w:r>
              <w:rPr>
                <w:rFonts w:hint="eastAsia"/>
                <w:lang w:eastAsia="zh-CN"/>
              </w:rPr>
              <w:t>E</w:t>
            </w:r>
            <w:r>
              <w:rPr>
                <w:lang w:eastAsia="zh-CN"/>
              </w:rPr>
              <w:t>EDGE</w:t>
            </w:r>
          </w:p>
        </w:tc>
        <w:tc>
          <w:tcPr>
            <w:tcW w:w="639" w:type="dxa"/>
          </w:tcPr>
          <w:p w14:paraId="2B151396" w14:textId="77777777" w:rsidR="009E49B9" w:rsidRDefault="009E49B9" w:rsidP="009E49B9">
            <w:pPr>
              <w:pStyle w:val="TAC"/>
              <w:rPr>
                <w:lang w:eastAsia="ko-KR"/>
              </w:rPr>
            </w:pPr>
            <w:r>
              <w:rPr>
                <w:rFonts w:hint="eastAsia"/>
                <w:lang w:eastAsia="zh-CN"/>
              </w:rPr>
              <w:t>O</w:t>
            </w:r>
          </w:p>
        </w:tc>
        <w:tc>
          <w:tcPr>
            <w:tcW w:w="6520" w:type="dxa"/>
          </w:tcPr>
          <w:p w14:paraId="629D2F6A" w14:textId="77777777" w:rsidR="009E49B9" w:rsidRDefault="009E49B9" w:rsidP="009E49B9">
            <w:pPr>
              <w:pStyle w:val="TAL"/>
            </w:pPr>
            <w:r>
              <w:t>E</w:t>
            </w:r>
            <w:r w:rsidRPr="00F974C1">
              <w:t>nhancement of Edge Computing in 5G Core network</w:t>
            </w:r>
          </w:p>
          <w:p w14:paraId="4330F21D" w14:textId="77777777" w:rsidR="009E49B9" w:rsidRDefault="009E49B9" w:rsidP="009E49B9">
            <w:pPr>
              <w:pStyle w:val="TAL"/>
            </w:pPr>
          </w:p>
          <w:p w14:paraId="47C51EFF" w14:textId="77777777" w:rsidR="009E49B9" w:rsidRDefault="009E49B9" w:rsidP="009E49B9">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E49B9" w:rsidRPr="003B5446" w14:paraId="5B57EB54" w14:textId="77777777" w:rsidTr="009E49B9">
        <w:trPr>
          <w:cantSplit/>
          <w:jc w:val="center"/>
        </w:trPr>
        <w:tc>
          <w:tcPr>
            <w:tcW w:w="993" w:type="dxa"/>
          </w:tcPr>
          <w:p w14:paraId="54CB2E6C" w14:textId="77777777" w:rsidR="009E49B9" w:rsidRDefault="009E49B9" w:rsidP="009E49B9">
            <w:pPr>
              <w:pStyle w:val="TAC"/>
              <w:rPr>
                <w:lang w:eastAsia="zh-CN"/>
              </w:rPr>
            </w:pPr>
            <w:r>
              <w:rPr>
                <w:lang w:eastAsia="zh-CN"/>
              </w:rPr>
              <w:t>12</w:t>
            </w:r>
          </w:p>
        </w:tc>
        <w:tc>
          <w:tcPr>
            <w:tcW w:w="1063" w:type="dxa"/>
          </w:tcPr>
          <w:p w14:paraId="11C0C093" w14:textId="77777777" w:rsidR="009E49B9" w:rsidRDefault="009E49B9" w:rsidP="009E49B9">
            <w:pPr>
              <w:pStyle w:val="TAL"/>
              <w:rPr>
                <w:lang w:eastAsia="zh-CN"/>
              </w:rPr>
            </w:pPr>
            <w:r>
              <w:rPr>
                <w:lang w:eastAsia="zh-CN"/>
              </w:rPr>
              <w:t>SCPBU</w:t>
            </w:r>
          </w:p>
        </w:tc>
        <w:tc>
          <w:tcPr>
            <w:tcW w:w="639" w:type="dxa"/>
          </w:tcPr>
          <w:p w14:paraId="2AA88AFD" w14:textId="77777777" w:rsidR="009E49B9" w:rsidRDefault="009E49B9" w:rsidP="009E49B9">
            <w:pPr>
              <w:pStyle w:val="TAC"/>
              <w:rPr>
                <w:lang w:eastAsia="zh-CN"/>
              </w:rPr>
            </w:pPr>
            <w:r>
              <w:rPr>
                <w:rFonts w:hint="eastAsia"/>
                <w:lang w:eastAsia="zh-CN"/>
              </w:rPr>
              <w:t>O</w:t>
            </w:r>
          </w:p>
        </w:tc>
        <w:tc>
          <w:tcPr>
            <w:tcW w:w="6520" w:type="dxa"/>
          </w:tcPr>
          <w:p w14:paraId="1EE8DF9B" w14:textId="77777777" w:rsidR="009E49B9" w:rsidRDefault="009E49B9" w:rsidP="009E49B9">
            <w:pPr>
              <w:pStyle w:val="TAL"/>
            </w:pPr>
            <w:r w:rsidRPr="00140E21">
              <w:t xml:space="preserve">Simultaneous </w:t>
            </w:r>
            <w:r>
              <w:t>Change of PSA and BP or UL CL</w:t>
            </w:r>
          </w:p>
          <w:p w14:paraId="66D71306" w14:textId="77777777" w:rsidR="009E49B9" w:rsidRDefault="009E49B9" w:rsidP="009E49B9">
            <w:pPr>
              <w:pStyle w:val="TAL"/>
            </w:pPr>
          </w:p>
          <w:p w14:paraId="6401C596" w14:textId="77777777" w:rsidR="009E49B9" w:rsidRDefault="009E49B9" w:rsidP="009E49B9">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330607B9" w14:textId="77777777" w:rsidR="009E49B9" w:rsidRDefault="009E49B9" w:rsidP="009E49B9">
            <w:pPr>
              <w:pStyle w:val="TAL"/>
            </w:pPr>
          </w:p>
          <w:p w14:paraId="09632432" w14:textId="77777777" w:rsidR="009E49B9" w:rsidRDefault="009E49B9" w:rsidP="009E49B9">
            <w:pPr>
              <w:pStyle w:val="TAL"/>
            </w:pPr>
            <w:r>
              <w:t xml:space="preserve">The SMF shall only include the </w:t>
            </w:r>
            <w:r>
              <w:rPr>
                <w:lang w:val="en-US"/>
              </w:rPr>
              <w:t xml:space="preserve">n4InfoExt3 IE in </w:t>
            </w:r>
            <w:r>
              <w:t>VsmfUpdateData if the NF Service Consumer has indicated support of this feature.</w:t>
            </w:r>
          </w:p>
          <w:p w14:paraId="3B70396D" w14:textId="77777777" w:rsidR="009E49B9" w:rsidRDefault="009E49B9" w:rsidP="009E49B9">
            <w:pPr>
              <w:pStyle w:val="TAL"/>
            </w:pPr>
          </w:p>
        </w:tc>
      </w:tr>
      <w:tr w:rsidR="009E49B9" w:rsidRPr="003B5446" w14:paraId="1AFE6BBC" w14:textId="77777777" w:rsidTr="009E49B9">
        <w:trPr>
          <w:cantSplit/>
          <w:jc w:val="center"/>
        </w:trPr>
        <w:tc>
          <w:tcPr>
            <w:tcW w:w="993" w:type="dxa"/>
          </w:tcPr>
          <w:p w14:paraId="56EBE276" w14:textId="77777777" w:rsidR="009E49B9" w:rsidRDefault="009E49B9" w:rsidP="009E49B9">
            <w:pPr>
              <w:pStyle w:val="TAC"/>
              <w:rPr>
                <w:lang w:eastAsia="zh-CN"/>
              </w:rPr>
            </w:pPr>
            <w:r>
              <w:rPr>
                <w:lang w:eastAsia="zh-CN"/>
              </w:rPr>
              <w:t>13</w:t>
            </w:r>
          </w:p>
        </w:tc>
        <w:tc>
          <w:tcPr>
            <w:tcW w:w="1063" w:type="dxa"/>
          </w:tcPr>
          <w:p w14:paraId="325BA6C1" w14:textId="77777777" w:rsidR="009E49B9" w:rsidRDefault="009E49B9" w:rsidP="009E49B9">
            <w:pPr>
              <w:pStyle w:val="TAL"/>
              <w:rPr>
                <w:lang w:eastAsia="zh-CN"/>
              </w:rPr>
            </w:pPr>
            <w:r>
              <w:rPr>
                <w:rFonts w:hint="eastAsia"/>
                <w:lang w:eastAsia="zh-CN"/>
              </w:rPr>
              <w:t>IVRES</w:t>
            </w:r>
          </w:p>
        </w:tc>
        <w:tc>
          <w:tcPr>
            <w:tcW w:w="639" w:type="dxa"/>
          </w:tcPr>
          <w:p w14:paraId="01190472" w14:textId="77777777" w:rsidR="009E49B9" w:rsidRDefault="009E49B9" w:rsidP="009E49B9">
            <w:pPr>
              <w:pStyle w:val="TAC"/>
              <w:rPr>
                <w:lang w:eastAsia="zh-CN"/>
              </w:rPr>
            </w:pPr>
            <w:r>
              <w:rPr>
                <w:rFonts w:hint="eastAsia"/>
                <w:lang w:eastAsia="zh-CN"/>
              </w:rPr>
              <w:t>O</w:t>
            </w:r>
          </w:p>
        </w:tc>
        <w:tc>
          <w:tcPr>
            <w:tcW w:w="6520" w:type="dxa"/>
          </w:tcPr>
          <w:p w14:paraId="37CC4415" w14:textId="77777777" w:rsidR="009E49B9" w:rsidRDefault="009E49B9" w:rsidP="009E49B9">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325CBC16" w14:textId="77777777" w:rsidR="009E49B9" w:rsidRDefault="009E49B9" w:rsidP="009E49B9">
            <w:pPr>
              <w:pStyle w:val="TAL"/>
            </w:pPr>
          </w:p>
          <w:p w14:paraId="2AA870DC" w14:textId="77777777" w:rsidR="009E49B9" w:rsidRPr="00140E21" w:rsidRDefault="009E49B9" w:rsidP="009E49B9">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9E49B9" w:rsidRPr="003B5446" w14:paraId="06E5C8FC" w14:textId="77777777" w:rsidTr="009E49B9">
        <w:trPr>
          <w:cantSplit/>
          <w:jc w:val="center"/>
          <w:ins w:id="189" w:author="Huawei" w:date="2021-10-28T16:53:00Z"/>
        </w:trPr>
        <w:tc>
          <w:tcPr>
            <w:tcW w:w="993" w:type="dxa"/>
          </w:tcPr>
          <w:p w14:paraId="7F7BB77B" w14:textId="385C217F" w:rsidR="009E49B9" w:rsidRDefault="009E49B9" w:rsidP="009E49B9">
            <w:pPr>
              <w:pStyle w:val="TAC"/>
              <w:rPr>
                <w:ins w:id="190" w:author="Huawei" w:date="2021-10-28T16:53:00Z"/>
                <w:lang w:eastAsia="zh-CN"/>
              </w:rPr>
            </w:pPr>
            <w:ins w:id="191" w:author="Huawei" w:date="2021-10-28T16:53:00Z">
              <w:r>
                <w:rPr>
                  <w:rFonts w:hint="eastAsia"/>
                  <w:lang w:eastAsia="zh-CN"/>
                </w:rPr>
                <w:t>x</w:t>
              </w:r>
            </w:ins>
          </w:p>
        </w:tc>
        <w:tc>
          <w:tcPr>
            <w:tcW w:w="1063" w:type="dxa"/>
          </w:tcPr>
          <w:p w14:paraId="483ADE1F" w14:textId="5238228B" w:rsidR="009E49B9" w:rsidRDefault="009E49B9" w:rsidP="009E49B9">
            <w:pPr>
              <w:pStyle w:val="TAL"/>
              <w:rPr>
                <w:ins w:id="192" w:author="Huawei" w:date="2021-10-28T16:53:00Z"/>
                <w:lang w:eastAsia="zh-CN"/>
              </w:rPr>
            </w:pPr>
            <w:ins w:id="193" w:author="Huawei" w:date="2021-10-28T16:53:00Z">
              <w:r>
                <w:rPr>
                  <w:lang w:eastAsia="zh-CN"/>
                </w:rPr>
                <w:t>UPIP</w:t>
              </w:r>
            </w:ins>
            <w:ins w:id="194" w:author="Huawei" w:date="2021-10-28T16:54:00Z">
              <w:r w:rsidR="00703BE7">
                <w:rPr>
                  <w:lang w:eastAsia="zh-CN"/>
                </w:rPr>
                <w:t>E</w:t>
              </w:r>
            </w:ins>
          </w:p>
        </w:tc>
        <w:tc>
          <w:tcPr>
            <w:tcW w:w="639" w:type="dxa"/>
          </w:tcPr>
          <w:p w14:paraId="15682F98" w14:textId="2F59A08E" w:rsidR="009E49B9" w:rsidRDefault="009E49B9" w:rsidP="009E49B9">
            <w:pPr>
              <w:pStyle w:val="TAC"/>
              <w:rPr>
                <w:ins w:id="195" w:author="Huawei" w:date="2021-10-28T16:53:00Z"/>
                <w:lang w:eastAsia="zh-CN"/>
              </w:rPr>
            </w:pPr>
            <w:ins w:id="196" w:author="Huawei" w:date="2021-10-28T16:53:00Z">
              <w:r>
                <w:rPr>
                  <w:rFonts w:hint="eastAsia"/>
                  <w:lang w:eastAsia="zh-CN"/>
                </w:rPr>
                <w:t>O</w:t>
              </w:r>
            </w:ins>
          </w:p>
        </w:tc>
        <w:tc>
          <w:tcPr>
            <w:tcW w:w="6520" w:type="dxa"/>
          </w:tcPr>
          <w:p w14:paraId="08B1135A" w14:textId="77777777" w:rsidR="009E49B9" w:rsidRDefault="00703BE7" w:rsidP="009E49B9">
            <w:pPr>
              <w:pStyle w:val="TAL"/>
              <w:rPr>
                <w:ins w:id="197" w:author="Huawei" w:date="2021-10-28T16:54:00Z"/>
              </w:rPr>
            </w:pPr>
            <w:ins w:id="198" w:author="Huawei" w:date="2021-10-28T16:54:00Z">
              <w:r w:rsidRPr="00A748B1">
                <w:t>User Plane Integrity Protection with E</w:t>
              </w:r>
              <w:r>
                <w:t>PS</w:t>
              </w:r>
            </w:ins>
          </w:p>
          <w:p w14:paraId="0C4018AC" w14:textId="77777777" w:rsidR="00703BE7" w:rsidRDefault="00703BE7" w:rsidP="009E49B9">
            <w:pPr>
              <w:pStyle w:val="TAL"/>
              <w:rPr>
                <w:ins w:id="199" w:author="Huawei" w:date="2021-10-28T16:54:00Z"/>
              </w:rPr>
            </w:pPr>
          </w:p>
          <w:p w14:paraId="58F69603" w14:textId="0B92291C" w:rsidR="00703BE7" w:rsidRPr="00703BE7" w:rsidRDefault="00703BE7" w:rsidP="006C7DC2">
            <w:pPr>
              <w:pStyle w:val="TAL"/>
              <w:rPr>
                <w:ins w:id="200" w:author="Huawei" w:date="2021-10-28T16:53:00Z"/>
                <w:lang w:eastAsia="ko-KR"/>
              </w:rPr>
            </w:pPr>
            <w:ins w:id="201" w:author="Huawei" w:date="2021-10-28T16:55:00Z">
              <w:r>
                <w:t xml:space="preserve">An NF service consumer (e.g. </w:t>
              </w:r>
            </w:ins>
            <w:ins w:id="202" w:author="Huawei" w:date="2021-10-28T16:56:00Z">
              <w:r>
                <w:t>AMF</w:t>
              </w:r>
            </w:ins>
            <w:ins w:id="203" w:author="Huawei" w:date="2021-10-28T16:55:00Z">
              <w:r>
                <w:t xml:space="preserve">) and SMF that supports this feature shall support the </w:t>
              </w:r>
            </w:ins>
            <w:ins w:id="204" w:author="Huawei" w:date="2021-10-28T16:56:00Z">
              <w:r w:rsidRPr="00A748B1">
                <w:t>User Plane Integrity Protection with E</w:t>
              </w:r>
              <w:r>
                <w:t xml:space="preserve">PS </w:t>
              </w:r>
            </w:ins>
            <w:ins w:id="205" w:author="Huawei" w:date="2021-10-28T16:55:00Z">
              <w:r>
                <w:t>specified in clause</w:t>
              </w:r>
            </w:ins>
            <w:ins w:id="206" w:author="Huawei" w:date="2021-10-28T16:57:00Z">
              <w:r>
                <w:t>s</w:t>
              </w:r>
            </w:ins>
            <w:ins w:id="207" w:author="Huawei" w:date="2021-10-28T16:55:00Z">
              <w:r>
                <w:t xml:space="preserve"> </w:t>
              </w:r>
            </w:ins>
            <w:ins w:id="208" w:author="Huawei" w:date="2021-10-28T16:57:00Z">
              <w:r>
                <w:t>4.11.1 and 4.11.5.3</w:t>
              </w:r>
            </w:ins>
            <w:ins w:id="209" w:author="Huawei" w:date="2021-10-28T16:55:00Z">
              <w:r>
                <w:t xml:space="preserve"> of 3GPP TS </w:t>
              </w:r>
              <w:r w:rsidR="006C7DC2">
                <w:t>23.50</w:t>
              </w:r>
            </w:ins>
            <w:ins w:id="210" w:author="Huawei" w:date="2021-10-28T16:57:00Z">
              <w:r w:rsidR="006C7DC2">
                <w:t>2</w:t>
              </w:r>
            </w:ins>
            <w:ins w:id="211" w:author="Huawei" w:date="2021-10-28T16:55:00Z">
              <w:r>
                <w:t> [</w:t>
              </w:r>
            </w:ins>
            <w:ins w:id="212" w:author="Huawei" w:date="2021-10-28T16:56:00Z">
              <w:r>
                <w:t>3</w:t>
              </w:r>
            </w:ins>
            <w:ins w:id="213" w:author="Huawei" w:date="2021-10-28T16:55:00Z">
              <w:r w:rsidRPr="005E4D39">
                <w:t>]</w:t>
              </w:r>
              <w:r>
                <w:t>.</w:t>
              </w:r>
            </w:ins>
          </w:p>
        </w:tc>
      </w:tr>
      <w:tr w:rsidR="009E49B9" w:rsidRPr="003B5446" w14:paraId="525E740A" w14:textId="77777777" w:rsidTr="009E49B9">
        <w:trPr>
          <w:cantSplit/>
          <w:jc w:val="center"/>
        </w:trPr>
        <w:tc>
          <w:tcPr>
            <w:tcW w:w="9215" w:type="dxa"/>
            <w:gridSpan w:val="4"/>
          </w:tcPr>
          <w:p w14:paraId="2D77CD89" w14:textId="77777777" w:rsidR="009E49B9" w:rsidRPr="003B5446" w:rsidRDefault="009E49B9" w:rsidP="009E49B9">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6814CA1F" w14:textId="77777777" w:rsidR="009E49B9" w:rsidRPr="003B5446" w:rsidRDefault="009E49B9" w:rsidP="009E49B9">
            <w:pPr>
              <w:pStyle w:val="TAL"/>
              <w:rPr>
                <w:bCs/>
              </w:rPr>
            </w:pPr>
            <w:r w:rsidRPr="003B5446">
              <w:rPr>
                <w:bCs/>
              </w:rPr>
              <w:t>Feature: A short name that can be used to refer to the bit and to the feature.</w:t>
            </w:r>
          </w:p>
          <w:p w14:paraId="009B00CD" w14:textId="77777777" w:rsidR="009E49B9" w:rsidRPr="003B5446" w:rsidRDefault="009E49B9" w:rsidP="009E49B9">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57A5D69" w14:textId="77777777" w:rsidR="009E49B9" w:rsidRPr="003B5446" w:rsidRDefault="009E49B9" w:rsidP="009E49B9">
            <w:pPr>
              <w:pStyle w:val="TAL"/>
            </w:pPr>
            <w:r w:rsidRPr="003B5446">
              <w:t>Description: A clear textual description of the feature.</w:t>
            </w:r>
          </w:p>
        </w:tc>
      </w:tr>
    </w:tbl>
    <w:p w14:paraId="7A24DD2F" w14:textId="77777777" w:rsidR="009E49B9" w:rsidRDefault="009E49B9" w:rsidP="00F15DE3">
      <w:pPr>
        <w:rPr>
          <w:lang w:eastAsia="zh-CN"/>
        </w:rPr>
      </w:pPr>
    </w:p>
    <w:p w14:paraId="4CC748C5" w14:textId="77777777" w:rsidR="009E49B9" w:rsidRPr="006B5418" w:rsidRDefault="009E49B9" w:rsidP="009E49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13343A" w14:textId="77777777" w:rsidR="009E49B9" w:rsidRPr="009E49B9" w:rsidRDefault="009E49B9" w:rsidP="00F15DE3">
      <w:pPr>
        <w:rPr>
          <w:lang w:eastAsia="zh-CN"/>
        </w:rPr>
      </w:pPr>
    </w:p>
    <w:p w14:paraId="7F8F62AD" w14:textId="77777777" w:rsidR="00D77B0E" w:rsidRDefault="00D77B0E" w:rsidP="00D77B0E">
      <w:pPr>
        <w:pStyle w:val="2"/>
      </w:pPr>
      <w:bookmarkStart w:id="214" w:name="_Toc25074011"/>
      <w:bookmarkStart w:id="215" w:name="_Toc34063203"/>
      <w:bookmarkStart w:id="216" w:name="_Toc43120188"/>
      <w:bookmarkStart w:id="217" w:name="_Toc49768245"/>
      <w:bookmarkStart w:id="218" w:name="_Toc56434421"/>
      <w:bookmarkStart w:id="219" w:name="_Toc82678298"/>
      <w:r>
        <w:t>A.2</w:t>
      </w:r>
      <w:r>
        <w:tab/>
        <w:t>Nsmf_PDUSession API</w:t>
      </w:r>
      <w:bookmarkEnd w:id="214"/>
      <w:bookmarkEnd w:id="215"/>
      <w:bookmarkEnd w:id="216"/>
      <w:bookmarkEnd w:id="217"/>
      <w:bookmarkEnd w:id="218"/>
      <w:bookmarkEnd w:id="219"/>
    </w:p>
    <w:p w14:paraId="3AC97C30" w14:textId="77777777" w:rsidR="00D77B0E" w:rsidRPr="002E5CBA" w:rsidRDefault="00D77B0E" w:rsidP="00D77B0E">
      <w:pPr>
        <w:pStyle w:val="PL"/>
        <w:rPr>
          <w:lang w:val="en-US"/>
        </w:rPr>
      </w:pPr>
      <w:r w:rsidRPr="002E5CBA">
        <w:rPr>
          <w:lang w:val="en-US"/>
        </w:rPr>
        <w:t>openapi: 3.0.0</w:t>
      </w:r>
    </w:p>
    <w:p w14:paraId="5EAE024C" w14:textId="77777777" w:rsidR="00D77B0E" w:rsidRPr="002E5CBA" w:rsidRDefault="00D77B0E" w:rsidP="00D77B0E">
      <w:pPr>
        <w:pStyle w:val="PL"/>
        <w:rPr>
          <w:lang w:val="en-US"/>
        </w:rPr>
      </w:pPr>
    </w:p>
    <w:p w14:paraId="549AF4AD" w14:textId="77777777" w:rsidR="00D77B0E" w:rsidRPr="002E5CBA" w:rsidRDefault="00D77B0E" w:rsidP="00D77B0E">
      <w:pPr>
        <w:pStyle w:val="PL"/>
        <w:rPr>
          <w:lang w:val="en-US"/>
        </w:rPr>
      </w:pPr>
      <w:r w:rsidRPr="002E5CBA">
        <w:rPr>
          <w:lang w:val="en-US"/>
        </w:rPr>
        <w:t>info:</w:t>
      </w:r>
    </w:p>
    <w:p w14:paraId="57A96D3C" w14:textId="77777777" w:rsidR="00D77B0E" w:rsidRPr="002E5CBA" w:rsidRDefault="00D77B0E" w:rsidP="00D77B0E">
      <w:pPr>
        <w:pStyle w:val="PL"/>
        <w:rPr>
          <w:lang w:val="en-US"/>
        </w:rPr>
      </w:pPr>
      <w:r w:rsidRPr="002E5CBA">
        <w:rPr>
          <w:lang w:val="en-US"/>
        </w:rPr>
        <w:t xml:space="preserve">  version: '</w:t>
      </w:r>
      <w:r>
        <w:rPr>
          <w:lang w:val="en-US"/>
        </w:rPr>
        <w:t>1.2.0-alpha.3</w:t>
      </w:r>
      <w:r w:rsidRPr="002E5CBA">
        <w:rPr>
          <w:lang w:val="en-US"/>
        </w:rPr>
        <w:t>'</w:t>
      </w:r>
    </w:p>
    <w:p w14:paraId="19D06F37" w14:textId="77777777" w:rsidR="00D77B0E" w:rsidRPr="002E5CBA" w:rsidRDefault="00D77B0E" w:rsidP="00D77B0E">
      <w:pPr>
        <w:pStyle w:val="PL"/>
        <w:rPr>
          <w:lang w:val="en-US"/>
        </w:rPr>
      </w:pPr>
      <w:r w:rsidRPr="002E5CBA">
        <w:rPr>
          <w:lang w:val="en-US"/>
        </w:rPr>
        <w:t xml:space="preserve">  title: '</w:t>
      </w:r>
      <w:r>
        <w:rPr>
          <w:lang w:val="en-US"/>
        </w:rPr>
        <w:t>Nsmf_PDUSession</w:t>
      </w:r>
      <w:r w:rsidRPr="002E5CBA">
        <w:rPr>
          <w:lang w:val="en-US"/>
        </w:rPr>
        <w:t>'</w:t>
      </w:r>
    </w:p>
    <w:p w14:paraId="6C475157" w14:textId="77777777" w:rsidR="00D77B0E" w:rsidRPr="00623B7B" w:rsidRDefault="00D77B0E" w:rsidP="00D77B0E">
      <w:pPr>
        <w:pStyle w:val="PL"/>
        <w:rPr>
          <w:lang w:val="fr-FR"/>
        </w:rPr>
      </w:pPr>
      <w:r w:rsidRPr="00EA441A">
        <w:t xml:space="preserve">  </w:t>
      </w:r>
      <w:r w:rsidRPr="00623B7B">
        <w:rPr>
          <w:lang w:val="fr-FR"/>
        </w:rPr>
        <w:t>description: |</w:t>
      </w:r>
    </w:p>
    <w:p w14:paraId="070877EF" w14:textId="77777777" w:rsidR="00D77B0E" w:rsidRPr="00623B7B" w:rsidRDefault="00D77B0E" w:rsidP="00D77B0E">
      <w:pPr>
        <w:pStyle w:val="PL"/>
        <w:rPr>
          <w:lang w:val="fr-FR"/>
        </w:rPr>
      </w:pPr>
      <w:r w:rsidRPr="00623B7B">
        <w:rPr>
          <w:lang w:val="fr-FR"/>
        </w:rPr>
        <w:t xml:space="preserve">    SMF PDU Session Service.</w:t>
      </w:r>
    </w:p>
    <w:p w14:paraId="6AEDD314" w14:textId="77777777" w:rsidR="00D77B0E" w:rsidRDefault="00D77B0E" w:rsidP="00D77B0E">
      <w:pPr>
        <w:pStyle w:val="PL"/>
      </w:pPr>
      <w:r w:rsidRPr="00D65B29">
        <w:rPr>
          <w:lang w:val="fr-FR"/>
        </w:rPr>
        <w:t xml:space="preserve">    </w:t>
      </w:r>
      <w:r>
        <w:t>© 2021, 3GPP Organizational Partners (ARIB, ATIS, CCSA, ETSI, TSDSI, TTA, TTC).</w:t>
      </w:r>
    </w:p>
    <w:p w14:paraId="40C79C81" w14:textId="77777777" w:rsidR="00D77B0E" w:rsidRPr="00AD1DC5" w:rsidRDefault="00D77B0E" w:rsidP="00D77B0E">
      <w:pPr>
        <w:pStyle w:val="PL"/>
      </w:pPr>
      <w:r>
        <w:t xml:space="preserve">    All rights reserved.</w:t>
      </w:r>
    </w:p>
    <w:p w14:paraId="5BD1061E" w14:textId="31B486CA" w:rsidR="00D77B0E" w:rsidRDefault="00D77B0E" w:rsidP="00F15DE3">
      <w:pPr>
        <w:rPr>
          <w:lang w:eastAsia="zh-CN"/>
        </w:rPr>
      </w:pPr>
      <w:r>
        <w:rPr>
          <w:rFonts w:hint="eastAsia"/>
          <w:lang w:eastAsia="zh-CN"/>
        </w:rPr>
        <w:t>[</w:t>
      </w:r>
      <w:r>
        <w:rPr>
          <w:lang w:eastAsia="zh-CN"/>
        </w:rPr>
        <w:t>…]</w:t>
      </w:r>
    </w:p>
    <w:p w14:paraId="09FC7DDA" w14:textId="77777777" w:rsidR="00D77B0E" w:rsidRDefault="00D77B0E" w:rsidP="00D77B0E">
      <w:pPr>
        <w:pStyle w:val="PL"/>
        <w:rPr>
          <w:lang w:val="en-US"/>
        </w:rPr>
      </w:pPr>
      <w:r w:rsidRPr="002E5CBA">
        <w:rPr>
          <w:lang w:val="en-US"/>
        </w:rPr>
        <w:t xml:space="preserve">    SmContextCreateData:</w:t>
      </w:r>
    </w:p>
    <w:p w14:paraId="3674CBDF" w14:textId="77777777" w:rsidR="00D77B0E" w:rsidRPr="002E5CBA" w:rsidRDefault="00D77B0E" w:rsidP="00D77B0E">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9BDF2E9" w14:textId="77777777" w:rsidR="00D77B0E" w:rsidRPr="002E5CBA" w:rsidRDefault="00D77B0E" w:rsidP="00D77B0E">
      <w:pPr>
        <w:pStyle w:val="PL"/>
        <w:rPr>
          <w:lang w:val="en-US"/>
        </w:rPr>
      </w:pPr>
      <w:r w:rsidRPr="002E5CBA">
        <w:rPr>
          <w:lang w:val="en-US"/>
        </w:rPr>
        <w:t xml:space="preserve">      type: object</w:t>
      </w:r>
    </w:p>
    <w:p w14:paraId="471C9515" w14:textId="77777777" w:rsidR="00D77B0E" w:rsidRPr="002E5CBA" w:rsidRDefault="00D77B0E" w:rsidP="00D77B0E">
      <w:pPr>
        <w:pStyle w:val="PL"/>
        <w:rPr>
          <w:lang w:val="en-US"/>
        </w:rPr>
      </w:pPr>
      <w:r w:rsidRPr="002E5CBA">
        <w:rPr>
          <w:lang w:val="en-US"/>
        </w:rPr>
        <w:t xml:space="preserve">      properties:</w:t>
      </w:r>
    </w:p>
    <w:p w14:paraId="2E902890" w14:textId="77777777" w:rsidR="00D77B0E" w:rsidRPr="002E5CBA" w:rsidRDefault="00D77B0E" w:rsidP="00D77B0E">
      <w:pPr>
        <w:pStyle w:val="PL"/>
        <w:rPr>
          <w:lang w:val="en-US"/>
        </w:rPr>
      </w:pPr>
      <w:r w:rsidRPr="002E5CBA">
        <w:rPr>
          <w:lang w:val="en-US"/>
        </w:rPr>
        <w:t xml:space="preserve">        supi:</w:t>
      </w:r>
    </w:p>
    <w:p w14:paraId="6B70DF4C" w14:textId="77777777" w:rsidR="00D77B0E" w:rsidRPr="002E5CBA" w:rsidRDefault="00D77B0E" w:rsidP="00D77B0E">
      <w:pPr>
        <w:pStyle w:val="PL"/>
        <w:rPr>
          <w:lang w:val="en-US"/>
        </w:rPr>
      </w:pPr>
      <w:r w:rsidRPr="002E5CBA">
        <w:rPr>
          <w:lang w:val="en-US"/>
        </w:rPr>
        <w:lastRenderedPageBreak/>
        <w:t xml:space="preserve">          $ref: 'TS29571_CommonData.yaml#/components/schemas/Supi'</w:t>
      </w:r>
    </w:p>
    <w:p w14:paraId="64334F48" w14:textId="77777777" w:rsidR="00D77B0E" w:rsidRPr="002E5CBA" w:rsidRDefault="00D77B0E" w:rsidP="00D77B0E">
      <w:pPr>
        <w:pStyle w:val="PL"/>
        <w:rPr>
          <w:lang w:val="en-US"/>
        </w:rPr>
      </w:pPr>
      <w:r w:rsidRPr="002E5CBA">
        <w:rPr>
          <w:lang w:val="en-US"/>
        </w:rPr>
        <w:t xml:space="preserve">        unauthenticatedSupi:</w:t>
      </w:r>
    </w:p>
    <w:p w14:paraId="1F7573EB" w14:textId="77777777" w:rsidR="00D77B0E" w:rsidRPr="002E5CBA" w:rsidRDefault="00D77B0E" w:rsidP="00D77B0E">
      <w:pPr>
        <w:pStyle w:val="PL"/>
        <w:rPr>
          <w:lang w:val="en-US"/>
        </w:rPr>
      </w:pPr>
      <w:r w:rsidRPr="002E5CBA">
        <w:rPr>
          <w:lang w:val="en-US"/>
        </w:rPr>
        <w:t xml:space="preserve">          type: boolean</w:t>
      </w:r>
    </w:p>
    <w:p w14:paraId="77ECD463" w14:textId="77777777" w:rsidR="00D77B0E" w:rsidRPr="002E5CBA" w:rsidRDefault="00D77B0E" w:rsidP="00D77B0E">
      <w:pPr>
        <w:pStyle w:val="PL"/>
        <w:rPr>
          <w:lang w:val="en-US"/>
        </w:rPr>
      </w:pPr>
      <w:r w:rsidRPr="002E5CBA">
        <w:rPr>
          <w:lang w:val="en-US"/>
        </w:rPr>
        <w:t xml:space="preserve">          default:  false</w:t>
      </w:r>
    </w:p>
    <w:p w14:paraId="539CC7E2" w14:textId="77777777" w:rsidR="00D77B0E" w:rsidRPr="002E5CBA" w:rsidRDefault="00D77B0E" w:rsidP="00D77B0E">
      <w:pPr>
        <w:pStyle w:val="PL"/>
        <w:rPr>
          <w:lang w:val="en-US"/>
        </w:rPr>
      </w:pPr>
      <w:r w:rsidRPr="002E5CBA">
        <w:rPr>
          <w:lang w:val="en-US"/>
        </w:rPr>
        <w:t xml:space="preserve">        pei:</w:t>
      </w:r>
    </w:p>
    <w:p w14:paraId="40AD14EC" w14:textId="77777777" w:rsidR="00D77B0E" w:rsidRPr="002E5CBA" w:rsidRDefault="00D77B0E" w:rsidP="00D77B0E">
      <w:pPr>
        <w:pStyle w:val="PL"/>
        <w:rPr>
          <w:lang w:val="en-US"/>
        </w:rPr>
      </w:pPr>
      <w:r w:rsidRPr="002E5CBA">
        <w:rPr>
          <w:lang w:val="en-US"/>
        </w:rPr>
        <w:t xml:space="preserve">          $ref: 'TS29571_CommonData.yaml#/components/schemas/Pei'</w:t>
      </w:r>
    </w:p>
    <w:p w14:paraId="4B088A2F" w14:textId="77777777" w:rsidR="00D77B0E" w:rsidRPr="002E5CBA" w:rsidRDefault="00D77B0E" w:rsidP="00D77B0E">
      <w:pPr>
        <w:pStyle w:val="PL"/>
        <w:rPr>
          <w:lang w:val="en-US"/>
        </w:rPr>
      </w:pPr>
      <w:r w:rsidRPr="002E5CBA">
        <w:rPr>
          <w:lang w:val="en-US"/>
        </w:rPr>
        <w:t xml:space="preserve">        gpsi:</w:t>
      </w:r>
    </w:p>
    <w:p w14:paraId="21AA0EDC" w14:textId="77777777" w:rsidR="00D77B0E" w:rsidRPr="002E5CBA" w:rsidRDefault="00D77B0E" w:rsidP="00D77B0E">
      <w:pPr>
        <w:pStyle w:val="PL"/>
        <w:rPr>
          <w:lang w:val="en-US"/>
        </w:rPr>
      </w:pPr>
      <w:r w:rsidRPr="002E5CBA">
        <w:rPr>
          <w:lang w:val="en-US"/>
        </w:rPr>
        <w:t xml:space="preserve">          $ref: 'TS29571_CommonData.yaml#/components/schemas/Gpsi'</w:t>
      </w:r>
    </w:p>
    <w:p w14:paraId="1408C2F9" w14:textId="77777777" w:rsidR="00D77B0E" w:rsidRPr="002E5CBA" w:rsidRDefault="00D77B0E" w:rsidP="00D77B0E">
      <w:pPr>
        <w:pStyle w:val="PL"/>
        <w:rPr>
          <w:lang w:val="en-US"/>
        </w:rPr>
      </w:pPr>
      <w:r w:rsidRPr="002E5CBA">
        <w:rPr>
          <w:lang w:val="en-US"/>
        </w:rPr>
        <w:t xml:space="preserve">        pduSessionId:</w:t>
      </w:r>
    </w:p>
    <w:p w14:paraId="2F2C9503" w14:textId="77777777" w:rsidR="00D77B0E" w:rsidRPr="002E5CBA" w:rsidRDefault="00D77B0E" w:rsidP="00D77B0E">
      <w:pPr>
        <w:pStyle w:val="PL"/>
        <w:rPr>
          <w:lang w:val="en-US"/>
        </w:rPr>
      </w:pPr>
      <w:r w:rsidRPr="002E5CBA">
        <w:rPr>
          <w:lang w:val="en-US"/>
        </w:rPr>
        <w:t xml:space="preserve">          $ref: 'TS29571_CommonData.yaml#/components/schemas/PduSessionId'</w:t>
      </w:r>
    </w:p>
    <w:p w14:paraId="5C5D63AA" w14:textId="77777777" w:rsidR="00D77B0E" w:rsidRPr="002E5CBA" w:rsidRDefault="00D77B0E" w:rsidP="00D77B0E">
      <w:pPr>
        <w:pStyle w:val="PL"/>
        <w:rPr>
          <w:lang w:val="en-US"/>
        </w:rPr>
      </w:pPr>
      <w:r w:rsidRPr="002E5CBA">
        <w:rPr>
          <w:lang w:val="en-US"/>
        </w:rPr>
        <w:t xml:space="preserve">        dnn:</w:t>
      </w:r>
    </w:p>
    <w:p w14:paraId="05C546DB" w14:textId="77777777" w:rsidR="00D77B0E" w:rsidRDefault="00D77B0E" w:rsidP="00D77B0E">
      <w:pPr>
        <w:pStyle w:val="PL"/>
        <w:rPr>
          <w:lang w:val="en-US"/>
        </w:rPr>
      </w:pPr>
      <w:r w:rsidRPr="002E5CBA">
        <w:rPr>
          <w:lang w:val="en-US"/>
        </w:rPr>
        <w:t xml:space="preserve">          $ref: 'TS29571_CommonData.yaml#/components/schemas/Dnn'</w:t>
      </w:r>
    </w:p>
    <w:p w14:paraId="7C3BE7B8" w14:textId="77777777" w:rsidR="00D77B0E" w:rsidRPr="002E5CBA" w:rsidRDefault="00D77B0E" w:rsidP="00D77B0E">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1356579" w14:textId="77777777" w:rsidR="00D77B0E" w:rsidRPr="002E5CBA" w:rsidRDefault="00D77B0E" w:rsidP="00D77B0E">
      <w:pPr>
        <w:pStyle w:val="PL"/>
        <w:rPr>
          <w:lang w:val="en-US"/>
        </w:rPr>
      </w:pPr>
      <w:r w:rsidRPr="002E5CBA">
        <w:rPr>
          <w:lang w:val="en-US"/>
        </w:rPr>
        <w:t xml:space="preserve">          $ref: 'TS29571_CommonData.yaml#/components/schemas/Dnn'</w:t>
      </w:r>
    </w:p>
    <w:p w14:paraId="18828E87" w14:textId="77777777" w:rsidR="00D77B0E" w:rsidRPr="002E5CBA" w:rsidRDefault="00D77B0E" w:rsidP="00D77B0E">
      <w:pPr>
        <w:pStyle w:val="PL"/>
        <w:rPr>
          <w:lang w:val="en-US"/>
        </w:rPr>
      </w:pPr>
      <w:r w:rsidRPr="002E5CBA">
        <w:rPr>
          <w:lang w:val="en-US"/>
        </w:rPr>
        <w:t xml:space="preserve">        sNssai:</w:t>
      </w:r>
    </w:p>
    <w:p w14:paraId="63A29407" w14:textId="77777777" w:rsidR="00D77B0E" w:rsidRPr="002E5CBA" w:rsidRDefault="00D77B0E" w:rsidP="00D77B0E">
      <w:pPr>
        <w:pStyle w:val="PL"/>
        <w:rPr>
          <w:lang w:val="en-US"/>
        </w:rPr>
      </w:pPr>
      <w:r w:rsidRPr="002E5CBA">
        <w:rPr>
          <w:lang w:val="en-US"/>
        </w:rPr>
        <w:t xml:space="preserve">          $ref: 'TS29571_CommonData.yaml#/components/schemas/Snssai'</w:t>
      </w:r>
    </w:p>
    <w:p w14:paraId="6F15B937" w14:textId="77777777" w:rsidR="00D77B0E" w:rsidRPr="002E5CBA" w:rsidRDefault="00D77B0E" w:rsidP="00D77B0E">
      <w:pPr>
        <w:pStyle w:val="PL"/>
        <w:rPr>
          <w:lang w:val="en-US"/>
        </w:rPr>
      </w:pPr>
      <w:r w:rsidRPr="002E5CBA">
        <w:rPr>
          <w:lang w:val="en-US"/>
        </w:rPr>
        <w:t xml:space="preserve">        hplmnSnssai:</w:t>
      </w:r>
    </w:p>
    <w:p w14:paraId="2F6F69AB" w14:textId="77777777" w:rsidR="00D77B0E" w:rsidRPr="002E5CBA" w:rsidRDefault="00D77B0E" w:rsidP="00D77B0E">
      <w:pPr>
        <w:pStyle w:val="PL"/>
        <w:rPr>
          <w:lang w:val="en-US"/>
        </w:rPr>
      </w:pPr>
      <w:r w:rsidRPr="002E5CBA">
        <w:rPr>
          <w:lang w:val="en-US"/>
        </w:rPr>
        <w:t xml:space="preserve">          $ref: 'TS29571_CommonData.yaml#/components/schemas/Snssai'</w:t>
      </w:r>
    </w:p>
    <w:p w14:paraId="6035942B" w14:textId="77777777" w:rsidR="00D77B0E" w:rsidRPr="002E5CBA" w:rsidRDefault="00D77B0E" w:rsidP="00D77B0E">
      <w:pPr>
        <w:pStyle w:val="PL"/>
        <w:rPr>
          <w:lang w:val="en-US"/>
        </w:rPr>
      </w:pPr>
      <w:r w:rsidRPr="002E5CBA">
        <w:rPr>
          <w:lang w:val="en-US"/>
        </w:rPr>
        <w:t xml:space="preserve">        </w:t>
      </w:r>
      <w:r>
        <w:t>servingN</w:t>
      </w:r>
      <w:r w:rsidRPr="002E5CBA">
        <w:rPr>
          <w:lang w:val="en-US"/>
        </w:rPr>
        <w:t>fId:</w:t>
      </w:r>
    </w:p>
    <w:p w14:paraId="028227AB" w14:textId="77777777" w:rsidR="00D77B0E" w:rsidRPr="002E5CBA" w:rsidRDefault="00D77B0E" w:rsidP="00D77B0E">
      <w:pPr>
        <w:pStyle w:val="PL"/>
        <w:rPr>
          <w:lang w:val="en-US"/>
        </w:rPr>
      </w:pPr>
      <w:r w:rsidRPr="002E5CBA">
        <w:rPr>
          <w:lang w:val="en-US"/>
        </w:rPr>
        <w:t xml:space="preserve">          $ref: 'TS29571_CommonData.yaml#/components/schemas/NfInstanceId'</w:t>
      </w:r>
    </w:p>
    <w:p w14:paraId="563869C4" w14:textId="77777777" w:rsidR="00D77B0E" w:rsidRPr="002E5CBA" w:rsidRDefault="00D77B0E" w:rsidP="00D77B0E">
      <w:pPr>
        <w:pStyle w:val="PL"/>
        <w:rPr>
          <w:lang w:val="en-US"/>
        </w:rPr>
      </w:pPr>
      <w:r w:rsidRPr="002E5CBA">
        <w:rPr>
          <w:lang w:val="en-US"/>
        </w:rPr>
        <w:t xml:space="preserve">        </w:t>
      </w:r>
      <w:r>
        <w:rPr>
          <w:lang w:val="en-US"/>
        </w:rPr>
        <w:t>guami</w:t>
      </w:r>
      <w:r w:rsidRPr="002E5CBA">
        <w:rPr>
          <w:lang w:val="en-US"/>
        </w:rPr>
        <w:t>:</w:t>
      </w:r>
    </w:p>
    <w:p w14:paraId="4D3E6935" w14:textId="77777777" w:rsidR="00D77B0E" w:rsidRDefault="00D77B0E" w:rsidP="00D77B0E">
      <w:pPr>
        <w:pStyle w:val="PL"/>
        <w:rPr>
          <w:lang w:val="en-US"/>
        </w:rPr>
      </w:pPr>
      <w:r w:rsidRPr="002E5CBA">
        <w:rPr>
          <w:lang w:val="en-US"/>
        </w:rPr>
        <w:t xml:space="preserve">          $ref: 'TS29571_CommonData.yaml#/components/schemas/</w:t>
      </w:r>
      <w:r>
        <w:rPr>
          <w:lang w:val="en-US"/>
        </w:rPr>
        <w:t>Guami</w:t>
      </w:r>
      <w:r w:rsidRPr="002E5CBA">
        <w:rPr>
          <w:lang w:val="en-US"/>
        </w:rPr>
        <w:t>'</w:t>
      </w:r>
    </w:p>
    <w:p w14:paraId="6E570166" w14:textId="77777777" w:rsidR="00D77B0E" w:rsidRPr="002E5CBA" w:rsidRDefault="00D77B0E" w:rsidP="00D77B0E">
      <w:pPr>
        <w:pStyle w:val="PL"/>
        <w:rPr>
          <w:lang w:val="en-US"/>
        </w:rPr>
      </w:pPr>
      <w:r w:rsidRPr="002E5CBA">
        <w:rPr>
          <w:lang w:val="en-US"/>
        </w:rPr>
        <w:t xml:space="preserve">        </w:t>
      </w:r>
      <w:r>
        <w:rPr>
          <w:lang w:val="en-US"/>
        </w:rPr>
        <w:t>serviceName</w:t>
      </w:r>
      <w:r w:rsidRPr="002E5CBA">
        <w:rPr>
          <w:lang w:val="en-US"/>
        </w:rPr>
        <w:t>:</w:t>
      </w:r>
    </w:p>
    <w:p w14:paraId="1ADD9C85" w14:textId="77777777" w:rsidR="00D77B0E" w:rsidRDefault="00D77B0E" w:rsidP="00D77B0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2CA5489" w14:textId="77777777" w:rsidR="00D77B0E" w:rsidRPr="002E5CBA" w:rsidRDefault="00D77B0E" w:rsidP="00D77B0E">
      <w:pPr>
        <w:pStyle w:val="PL"/>
        <w:rPr>
          <w:lang w:val="en-US"/>
        </w:rPr>
      </w:pPr>
      <w:r w:rsidRPr="002E5CBA">
        <w:rPr>
          <w:lang w:val="en-US"/>
        </w:rPr>
        <w:t xml:space="preserve">        </w:t>
      </w:r>
      <w:r>
        <w:t>servingN</w:t>
      </w:r>
      <w:r>
        <w:rPr>
          <w:lang w:val="en-US"/>
        </w:rPr>
        <w:t>etwork</w:t>
      </w:r>
      <w:r w:rsidRPr="002E5CBA">
        <w:rPr>
          <w:lang w:val="en-US"/>
        </w:rPr>
        <w:t>:</w:t>
      </w:r>
    </w:p>
    <w:p w14:paraId="6719EAC7" w14:textId="77777777" w:rsidR="00D77B0E" w:rsidRPr="002E5CBA" w:rsidRDefault="00D77B0E" w:rsidP="00D77B0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850BA6B" w14:textId="77777777" w:rsidR="00D77B0E" w:rsidRPr="002E5CBA" w:rsidRDefault="00D77B0E" w:rsidP="00D77B0E">
      <w:pPr>
        <w:pStyle w:val="PL"/>
        <w:rPr>
          <w:lang w:val="en-US"/>
        </w:rPr>
      </w:pPr>
      <w:r w:rsidRPr="002E5CBA">
        <w:rPr>
          <w:lang w:val="en-US"/>
        </w:rPr>
        <w:t xml:space="preserve">        requestType:</w:t>
      </w:r>
    </w:p>
    <w:p w14:paraId="7C0C8AD0" w14:textId="77777777" w:rsidR="00D77B0E" w:rsidRPr="002E5CBA" w:rsidRDefault="00D77B0E" w:rsidP="00D77B0E">
      <w:pPr>
        <w:pStyle w:val="PL"/>
        <w:rPr>
          <w:lang w:val="en-US"/>
        </w:rPr>
      </w:pPr>
      <w:r w:rsidRPr="002E5CBA">
        <w:rPr>
          <w:lang w:val="en-US"/>
        </w:rPr>
        <w:t xml:space="preserve">          $ref: '#/components/schemas/RequestType'</w:t>
      </w:r>
    </w:p>
    <w:p w14:paraId="083635A4" w14:textId="77777777" w:rsidR="00D77B0E" w:rsidRPr="002E5CBA" w:rsidRDefault="00D77B0E" w:rsidP="00D77B0E">
      <w:pPr>
        <w:pStyle w:val="PL"/>
        <w:rPr>
          <w:lang w:val="en-US"/>
        </w:rPr>
      </w:pPr>
      <w:r w:rsidRPr="002E5CBA">
        <w:rPr>
          <w:lang w:val="en-US"/>
        </w:rPr>
        <w:t xml:space="preserve">        n1SmMsg:</w:t>
      </w:r>
    </w:p>
    <w:p w14:paraId="22B49398" w14:textId="77777777" w:rsidR="00D77B0E" w:rsidRPr="002E5CBA" w:rsidRDefault="00D77B0E" w:rsidP="00D77B0E">
      <w:pPr>
        <w:pStyle w:val="PL"/>
        <w:rPr>
          <w:lang w:val="en-US"/>
        </w:rPr>
      </w:pPr>
      <w:r w:rsidRPr="002E5CBA">
        <w:rPr>
          <w:lang w:val="en-US"/>
        </w:rPr>
        <w:t xml:space="preserve">          $ref: 'TS29571_CommonData.yaml#/components/schemas/RefToBinaryData'</w:t>
      </w:r>
    </w:p>
    <w:p w14:paraId="048EFED8" w14:textId="77777777" w:rsidR="00D77B0E" w:rsidRPr="002E5CBA" w:rsidRDefault="00D77B0E" w:rsidP="00D77B0E">
      <w:pPr>
        <w:pStyle w:val="PL"/>
        <w:rPr>
          <w:lang w:val="en-US"/>
        </w:rPr>
      </w:pPr>
      <w:r w:rsidRPr="002E5CBA">
        <w:rPr>
          <w:lang w:val="en-US"/>
        </w:rPr>
        <w:t xml:space="preserve">        anType:</w:t>
      </w:r>
    </w:p>
    <w:p w14:paraId="7CD36906" w14:textId="77777777" w:rsidR="00D77B0E" w:rsidRDefault="00D77B0E" w:rsidP="00D77B0E">
      <w:pPr>
        <w:pStyle w:val="PL"/>
        <w:rPr>
          <w:lang w:val="en-US"/>
        </w:rPr>
      </w:pPr>
      <w:r w:rsidRPr="002E5CBA">
        <w:rPr>
          <w:lang w:val="en-US"/>
        </w:rPr>
        <w:t xml:space="preserve">          $ref: 'TS29571_CommonData.yaml#/components/schemas/AccessType'</w:t>
      </w:r>
    </w:p>
    <w:p w14:paraId="55711319" w14:textId="77777777" w:rsidR="00D77B0E" w:rsidRPr="002E5CBA" w:rsidRDefault="00D77B0E" w:rsidP="00D77B0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DF6931A" w14:textId="77777777" w:rsidR="00D77B0E" w:rsidRDefault="00D77B0E" w:rsidP="00D77B0E">
      <w:pPr>
        <w:pStyle w:val="PL"/>
        <w:rPr>
          <w:lang w:val="en-US"/>
        </w:rPr>
      </w:pPr>
      <w:r w:rsidRPr="002E5CBA">
        <w:rPr>
          <w:lang w:val="en-US"/>
        </w:rPr>
        <w:t xml:space="preserve">          $ref: 'TS29571_CommonData.yaml#/components/schemas/AccessType'</w:t>
      </w:r>
    </w:p>
    <w:p w14:paraId="2776314D" w14:textId="77777777" w:rsidR="00D77B0E" w:rsidRPr="002E5CBA" w:rsidRDefault="00D77B0E" w:rsidP="00D77B0E">
      <w:pPr>
        <w:pStyle w:val="PL"/>
        <w:rPr>
          <w:lang w:val="en-US"/>
        </w:rPr>
      </w:pPr>
      <w:r>
        <w:rPr>
          <w:lang w:val="en-US"/>
        </w:rPr>
        <w:t xml:space="preserve">        rat</w:t>
      </w:r>
      <w:r w:rsidRPr="002E5CBA">
        <w:rPr>
          <w:lang w:val="en-US"/>
        </w:rPr>
        <w:t>Type:</w:t>
      </w:r>
    </w:p>
    <w:p w14:paraId="7C4E1D54" w14:textId="77777777" w:rsidR="00D77B0E" w:rsidRDefault="00D77B0E" w:rsidP="00D77B0E">
      <w:pPr>
        <w:pStyle w:val="PL"/>
        <w:rPr>
          <w:lang w:val="en-US"/>
        </w:rPr>
      </w:pPr>
      <w:r w:rsidRPr="002E5CBA">
        <w:rPr>
          <w:lang w:val="en-US"/>
        </w:rPr>
        <w:t xml:space="preserve">          $ref: 'TS29571_CommonData</w:t>
      </w:r>
      <w:r>
        <w:rPr>
          <w:lang w:val="en-US"/>
        </w:rPr>
        <w:t>.yaml#/components/schemas/Rat</w:t>
      </w:r>
      <w:r w:rsidRPr="002E5CBA">
        <w:rPr>
          <w:lang w:val="en-US"/>
        </w:rPr>
        <w:t>Type'</w:t>
      </w:r>
    </w:p>
    <w:p w14:paraId="5BC80EDC" w14:textId="77777777" w:rsidR="00D77B0E" w:rsidRPr="002E5CBA" w:rsidRDefault="00D77B0E" w:rsidP="00D77B0E">
      <w:pPr>
        <w:pStyle w:val="PL"/>
        <w:rPr>
          <w:lang w:val="en-US"/>
        </w:rPr>
      </w:pPr>
      <w:r w:rsidRPr="002E5CBA">
        <w:rPr>
          <w:lang w:val="en-US"/>
        </w:rPr>
        <w:t xml:space="preserve">        </w:t>
      </w:r>
      <w:r>
        <w:rPr>
          <w:lang w:val="en-US"/>
        </w:rPr>
        <w:t>presenceInLadn</w:t>
      </w:r>
      <w:r w:rsidRPr="002E5CBA">
        <w:rPr>
          <w:lang w:val="en-US"/>
        </w:rPr>
        <w:t>:</w:t>
      </w:r>
    </w:p>
    <w:p w14:paraId="24EEE4C4" w14:textId="77777777" w:rsidR="00D77B0E" w:rsidRPr="002E5CBA" w:rsidRDefault="00D77B0E" w:rsidP="00D77B0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BCAFAAE" w14:textId="77777777" w:rsidR="00D77B0E" w:rsidRPr="002E5CBA" w:rsidRDefault="00D77B0E" w:rsidP="00D77B0E">
      <w:pPr>
        <w:pStyle w:val="PL"/>
        <w:rPr>
          <w:lang w:val="en-US"/>
        </w:rPr>
      </w:pPr>
      <w:r w:rsidRPr="002E5CBA">
        <w:rPr>
          <w:lang w:val="en-US"/>
        </w:rPr>
        <w:t xml:space="preserve">        ueLocation:</w:t>
      </w:r>
    </w:p>
    <w:p w14:paraId="34FFF05B" w14:textId="77777777" w:rsidR="00D77B0E" w:rsidRPr="002E5CBA" w:rsidRDefault="00D77B0E" w:rsidP="00D77B0E">
      <w:pPr>
        <w:pStyle w:val="PL"/>
        <w:rPr>
          <w:lang w:val="en-US"/>
        </w:rPr>
      </w:pPr>
      <w:r w:rsidRPr="002E5CBA">
        <w:rPr>
          <w:lang w:val="en-US"/>
        </w:rPr>
        <w:t xml:space="preserve">          $ref: 'TS29571_CommonData.yaml#/components/schemas/UserLocation'</w:t>
      </w:r>
    </w:p>
    <w:p w14:paraId="59B4925F" w14:textId="77777777" w:rsidR="00D77B0E" w:rsidRPr="002E5CBA" w:rsidRDefault="00D77B0E" w:rsidP="00D77B0E">
      <w:pPr>
        <w:pStyle w:val="PL"/>
        <w:rPr>
          <w:lang w:val="en-US"/>
        </w:rPr>
      </w:pPr>
      <w:r w:rsidRPr="002E5CBA">
        <w:rPr>
          <w:lang w:val="en-US"/>
        </w:rPr>
        <w:t xml:space="preserve">        ueTimeZone:</w:t>
      </w:r>
    </w:p>
    <w:p w14:paraId="7F603301" w14:textId="77777777" w:rsidR="00D77B0E" w:rsidRPr="002E5CBA" w:rsidRDefault="00D77B0E" w:rsidP="00D77B0E">
      <w:pPr>
        <w:pStyle w:val="PL"/>
        <w:rPr>
          <w:lang w:val="en-US"/>
        </w:rPr>
      </w:pPr>
      <w:r w:rsidRPr="002E5CBA">
        <w:rPr>
          <w:lang w:val="en-US"/>
        </w:rPr>
        <w:t xml:space="preserve">          $ref: 'TS29571_CommonData.yaml#/components/schemas/TimeZone'</w:t>
      </w:r>
    </w:p>
    <w:p w14:paraId="2891AE2B" w14:textId="77777777" w:rsidR="00D77B0E" w:rsidRPr="002E5CBA" w:rsidRDefault="00D77B0E" w:rsidP="00D77B0E">
      <w:pPr>
        <w:pStyle w:val="PL"/>
        <w:rPr>
          <w:lang w:val="en-US"/>
        </w:rPr>
      </w:pPr>
      <w:r w:rsidRPr="002E5CBA">
        <w:rPr>
          <w:lang w:val="en-US"/>
        </w:rPr>
        <w:t xml:space="preserve">        addUeLocation:</w:t>
      </w:r>
    </w:p>
    <w:p w14:paraId="77D36463" w14:textId="77777777" w:rsidR="00D77B0E" w:rsidRPr="002E5CBA" w:rsidRDefault="00D77B0E" w:rsidP="00D77B0E">
      <w:pPr>
        <w:pStyle w:val="PL"/>
        <w:rPr>
          <w:lang w:val="en-US"/>
        </w:rPr>
      </w:pPr>
      <w:r w:rsidRPr="002E5CBA">
        <w:rPr>
          <w:lang w:val="en-US"/>
        </w:rPr>
        <w:t xml:space="preserve">          $ref: 'TS29571_CommonData.yaml#/components/schemas/UserLocation'</w:t>
      </w:r>
    </w:p>
    <w:p w14:paraId="03BF0FB9" w14:textId="77777777" w:rsidR="00D77B0E" w:rsidRPr="002E5CBA" w:rsidRDefault="00D77B0E" w:rsidP="00D77B0E">
      <w:pPr>
        <w:pStyle w:val="PL"/>
        <w:rPr>
          <w:lang w:val="en-US"/>
        </w:rPr>
      </w:pPr>
      <w:r w:rsidRPr="002E5CBA">
        <w:rPr>
          <w:lang w:val="en-US"/>
        </w:rPr>
        <w:t xml:space="preserve">        smContextStatusUri:</w:t>
      </w:r>
    </w:p>
    <w:p w14:paraId="53CAD318" w14:textId="77777777" w:rsidR="00D77B0E" w:rsidRPr="002E5CBA" w:rsidRDefault="00D77B0E" w:rsidP="00D77B0E">
      <w:pPr>
        <w:pStyle w:val="PL"/>
        <w:rPr>
          <w:lang w:val="en-US"/>
        </w:rPr>
      </w:pPr>
      <w:r w:rsidRPr="002E5CBA">
        <w:rPr>
          <w:lang w:val="en-US"/>
        </w:rPr>
        <w:t xml:space="preserve">          $ref: 'TS29571_CommonData.yaml#/components/schemas/Uri'</w:t>
      </w:r>
    </w:p>
    <w:p w14:paraId="271123FA" w14:textId="77777777" w:rsidR="00D77B0E" w:rsidRPr="002E5CBA" w:rsidRDefault="00D77B0E" w:rsidP="00D77B0E">
      <w:pPr>
        <w:pStyle w:val="PL"/>
        <w:rPr>
          <w:lang w:val="en-US"/>
        </w:rPr>
      </w:pPr>
      <w:r w:rsidRPr="002E5CBA">
        <w:rPr>
          <w:lang w:val="en-US"/>
        </w:rPr>
        <w:t xml:space="preserve">        hSmf</w:t>
      </w:r>
      <w:r>
        <w:rPr>
          <w:lang w:val="en-US"/>
        </w:rPr>
        <w:t>Uri</w:t>
      </w:r>
      <w:r w:rsidRPr="002E5CBA">
        <w:rPr>
          <w:lang w:val="en-US"/>
        </w:rPr>
        <w:t>:</w:t>
      </w:r>
    </w:p>
    <w:p w14:paraId="579DE2A5" w14:textId="77777777" w:rsidR="00D77B0E" w:rsidRDefault="00D77B0E" w:rsidP="00D77B0E">
      <w:pPr>
        <w:pStyle w:val="PL"/>
        <w:rPr>
          <w:lang w:val="en-US"/>
        </w:rPr>
      </w:pPr>
      <w:r w:rsidRPr="002E5CBA">
        <w:rPr>
          <w:lang w:val="en-US"/>
        </w:rPr>
        <w:t xml:space="preserve">          $ref: 'TS29571_CommonData.yaml#/components/schemas/</w:t>
      </w:r>
      <w:r>
        <w:rPr>
          <w:lang w:val="en-US"/>
        </w:rPr>
        <w:t>Uri</w:t>
      </w:r>
      <w:r w:rsidRPr="002E5CBA">
        <w:rPr>
          <w:lang w:val="en-US"/>
        </w:rPr>
        <w:t>'</w:t>
      </w:r>
    </w:p>
    <w:p w14:paraId="5F0CAFF4" w14:textId="77777777" w:rsidR="00D77B0E" w:rsidRDefault="00D77B0E" w:rsidP="00D77B0E">
      <w:pPr>
        <w:pStyle w:val="PL"/>
        <w:rPr>
          <w:lang w:val="en-US"/>
        </w:rPr>
      </w:pPr>
      <w:r>
        <w:rPr>
          <w:lang w:val="en-US"/>
        </w:rPr>
        <w:t xml:space="preserve">        hSmfId:</w:t>
      </w:r>
    </w:p>
    <w:p w14:paraId="04C6FF95" w14:textId="77777777" w:rsidR="00D77B0E" w:rsidRDefault="00D77B0E" w:rsidP="00D77B0E">
      <w:pPr>
        <w:pStyle w:val="PL"/>
        <w:rPr>
          <w:lang w:val="en-US"/>
        </w:rPr>
      </w:pPr>
      <w:r>
        <w:rPr>
          <w:lang w:val="en-US"/>
        </w:rPr>
        <w:t xml:space="preserve">          $ref: 'TS29571_CommonData.yaml#/components/schemas/NfInstanceId'</w:t>
      </w:r>
    </w:p>
    <w:p w14:paraId="6147A5BC" w14:textId="77777777" w:rsidR="00D77B0E" w:rsidRPr="002E5CBA" w:rsidRDefault="00D77B0E" w:rsidP="00D77B0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4ADF664" w14:textId="77777777" w:rsidR="00D77B0E" w:rsidRDefault="00D77B0E" w:rsidP="00D77B0E">
      <w:pPr>
        <w:pStyle w:val="PL"/>
        <w:rPr>
          <w:lang w:val="en-US"/>
        </w:rPr>
      </w:pPr>
      <w:r w:rsidRPr="002E5CBA">
        <w:rPr>
          <w:lang w:val="en-US"/>
        </w:rPr>
        <w:t xml:space="preserve">          $ref: 'TS29571_CommonData.yaml#/components/schemas/</w:t>
      </w:r>
      <w:r>
        <w:rPr>
          <w:lang w:val="en-US"/>
        </w:rPr>
        <w:t>Uri</w:t>
      </w:r>
      <w:r w:rsidRPr="002E5CBA">
        <w:rPr>
          <w:lang w:val="en-US"/>
        </w:rPr>
        <w:t>'</w:t>
      </w:r>
    </w:p>
    <w:p w14:paraId="70D20CAD" w14:textId="77777777" w:rsidR="00D77B0E" w:rsidRDefault="00D77B0E" w:rsidP="00D77B0E">
      <w:pPr>
        <w:pStyle w:val="PL"/>
        <w:rPr>
          <w:lang w:val="en-US"/>
        </w:rPr>
      </w:pPr>
      <w:r>
        <w:rPr>
          <w:lang w:val="en-US"/>
        </w:rPr>
        <w:t xml:space="preserve">        smfId:</w:t>
      </w:r>
    </w:p>
    <w:p w14:paraId="453D4B73" w14:textId="77777777" w:rsidR="00D77B0E" w:rsidRPr="002E5CBA" w:rsidRDefault="00D77B0E" w:rsidP="00D77B0E">
      <w:pPr>
        <w:pStyle w:val="PL"/>
        <w:rPr>
          <w:lang w:val="en-US"/>
        </w:rPr>
      </w:pPr>
      <w:r>
        <w:rPr>
          <w:lang w:val="en-US"/>
        </w:rPr>
        <w:t xml:space="preserve">          $ref: 'TS29571_CommonData.yaml#/components/schemas/NfInstanceId'</w:t>
      </w:r>
    </w:p>
    <w:p w14:paraId="5B844554" w14:textId="77777777" w:rsidR="00D77B0E" w:rsidRDefault="00D77B0E" w:rsidP="00D77B0E">
      <w:pPr>
        <w:pStyle w:val="PL"/>
      </w:pPr>
      <w:r w:rsidRPr="002E5CBA">
        <w:rPr>
          <w:lang w:val="en-US"/>
        </w:rPr>
        <w:t xml:space="preserve">        </w:t>
      </w:r>
      <w:r w:rsidRPr="00456AF9">
        <w:rPr>
          <w:rFonts w:hint="eastAsia"/>
        </w:rPr>
        <w:t>additionalHsmf</w:t>
      </w:r>
      <w:r>
        <w:t>Uri:</w:t>
      </w:r>
    </w:p>
    <w:p w14:paraId="7C649D73" w14:textId="77777777" w:rsidR="00D77B0E" w:rsidRDefault="00D77B0E" w:rsidP="00D77B0E">
      <w:pPr>
        <w:pStyle w:val="PL"/>
        <w:rPr>
          <w:lang w:val="en-US"/>
        </w:rPr>
      </w:pPr>
      <w:r w:rsidRPr="002E5CBA">
        <w:rPr>
          <w:lang w:val="en-US"/>
        </w:rPr>
        <w:t xml:space="preserve">          </w:t>
      </w:r>
      <w:r>
        <w:rPr>
          <w:lang w:val="en-US"/>
        </w:rPr>
        <w:t>type: array</w:t>
      </w:r>
    </w:p>
    <w:p w14:paraId="3AF9413C" w14:textId="77777777" w:rsidR="00D77B0E" w:rsidRDefault="00D77B0E" w:rsidP="00D77B0E">
      <w:pPr>
        <w:pStyle w:val="PL"/>
        <w:rPr>
          <w:lang w:val="en-US"/>
        </w:rPr>
      </w:pPr>
      <w:r w:rsidRPr="002E5CBA">
        <w:rPr>
          <w:lang w:val="en-US"/>
        </w:rPr>
        <w:t xml:space="preserve">          </w:t>
      </w:r>
      <w:r>
        <w:rPr>
          <w:lang w:val="en-US"/>
        </w:rPr>
        <w:t>items:</w:t>
      </w:r>
    </w:p>
    <w:p w14:paraId="07486967" w14:textId="77777777" w:rsidR="00D77B0E" w:rsidRDefault="00D77B0E" w:rsidP="00D77B0E">
      <w:pPr>
        <w:pStyle w:val="PL"/>
        <w:rPr>
          <w:lang w:val="en-US"/>
        </w:rPr>
      </w:pPr>
      <w:r w:rsidRPr="002E5CBA">
        <w:rPr>
          <w:lang w:val="en-US"/>
        </w:rPr>
        <w:t xml:space="preserve">            $ref: 'TS29571_CommonData.yaml#/components/schemas/</w:t>
      </w:r>
      <w:r>
        <w:rPr>
          <w:lang w:val="en-US"/>
        </w:rPr>
        <w:t>Uri</w:t>
      </w:r>
      <w:r w:rsidRPr="002E5CBA">
        <w:rPr>
          <w:lang w:val="en-US"/>
        </w:rPr>
        <w:t>'</w:t>
      </w:r>
    </w:p>
    <w:p w14:paraId="0000364A" w14:textId="77777777" w:rsidR="00D77B0E" w:rsidRDefault="00D77B0E" w:rsidP="00D77B0E">
      <w:pPr>
        <w:pStyle w:val="PL"/>
      </w:pPr>
      <w:r>
        <w:t xml:space="preserve">          minI</w:t>
      </w:r>
      <w:r w:rsidRPr="00D65A82">
        <w:t>tems:</w:t>
      </w:r>
      <w:r>
        <w:t xml:space="preserve"> 1</w:t>
      </w:r>
    </w:p>
    <w:p w14:paraId="232F6C42" w14:textId="77777777" w:rsidR="00D77B0E" w:rsidRDefault="00D77B0E" w:rsidP="00D77B0E">
      <w:pPr>
        <w:pStyle w:val="PL"/>
      </w:pPr>
      <w:r>
        <w:rPr>
          <w:lang w:val="en-US"/>
        </w:rPr>
        <w:t xml:space="preserve">        </w:t>
      </w:r>
      <w:r>
        <w:t>additionalHsmfId:</w:t>
      </w:r>
    </w:p>
    <w:p w14:paraId="6D58DC5E" w14:textId="77777777" w:rsidR="00D77B0E" w:rsidRDefault="00D77B0E" w:rsidP="00D77B0E">
      <w:pPr>
        <w:pStyle w:val="PL"/>
        <w:rPr>
          <w:lang w:val="en-US"/>
        </w:rPr>
      </w:pPr>
      <w:r>
        <w:rPr>
          <w:lang w:val="en-US"/>
        </w:rPr>
        <w:t xml:space="preserve">          type: array</w:t>
      </w:r>
    </w:p>
    <w:p w14:paraId="050AF937" w14:textId="77777777" w:rsidR="00D77B0E" w:rsidRDefault="00D77B0E" w:rsidP="00D77B0E">
      <w:pPr>
        <w:pStyle w:val="PL"/>
        <w:rPr>
          <w:lang w:val="en-US"/>
        </w:rPr>
      </w:pPr>
      <w:r>
        <w:rPr>
          <w:lang w:val="en-US"/>
        </w:rPr>
        <w:t xml:space="preserve">          items:</w:t>
      </w:r>
    </w:p>
    <w:p w14:paraId="11075839" w14:textId="77777777" w:rsidR="00D77B0E" w:rsidRDefault="00D77B0E" w:rsidP="00D77B0E">
      <w:pPr>
        <w:pStyle w:val="PL"/>
        <w:rPr>
          <w:lang w:val="en-US"/>
        </w:rPr>
      </w:pPr>
      <w:r>
        <w:rPr>
          <w:lang w:val="en-US"/>
        </w:rPr>
        <w:t xml:space="preserve">            $ref: 'TS29571_CommonData.yaml#/components/schemas/NfInstanceId'</w:t>
      </w:r>
    </w:p>
    <w:p w14:paraId="61D040BF" w14:textId="77777777" w:rsidR="00D77B0E" w:rsidRDefault="00D77B0E" w:rsidP="00D77B0E">
      <w:pPr>
        <w:pStyle w:val="PL"/>
      </w:pPr>
      <w:r>
        <w:t xml:space="preserve">          minItems: 1</w:t>
      </w:r>
    </w:p>
    <w:p w14:paraId="0D50C884" w14:textId="77777777" w:rsidR="00D77B0E" w:rsidRDefault="00D77B0E" w:rsidP="00D77B0E">
      <w:pPr>
        <w:pStyle w:val="PL"/>
      </w:pPr>
      <w:r w:rsidRPr="002E5CBA">
        <w:rPr>
          <w:lang w:val="en-US"/>
        </w:rPr>
        <w:t xml:space="preserve">        </w:t>
      </w:r>
      <w:r w:rsidRPr="00456AF9">
        <w:rPr>
          <w:rFonts w:hint="eastAsia"/>
        </w:rPr>
        <w:t>additional</w:t>
      </w:r>
      <w:r>
        <w:t>S</w:t>
      </w:r>
      <w:r w:rsidRPr="00456AF9">
        <w:rPr>
          <w:rFonts w:hint="eastAsia"/>
        </w:rPr>
        <w:t>mf</w:t>
      </w:r>
      <w:r>
        <w:t>Uri:</w:t>
      </w:r>
    </w:p>
    <w:p w14:paraId="6F291D5B" w14:textId="77777777" w:rsidR="00D77B0E" w:rsidRDefault="00D77B0E" w:rsidP="00D77B0E">
      <w:pPr>
        <w:pStyle w:val="PL"/>
        <w:rPr>
          <w:lang w:val="en-US"/>
        </w:rPr>
      </w:pPr>
      <w:r w:rsidRPr="002E5CBA">
        <w:rPr>
          <w:lang w:val="en-US"/>
        </w:rPr>
        <w:t xml:space="preserve">          </w:t>
      </w:r>
      <w:r>
        <w:rPr>
          <w:lang w:val="en-US"/>
        </w:rPr>
        <w:t>type: array</w:t>
      </w:r>
    </w:p>
    <w:p w14:paraId="17582F1C" w14:textId="77777777" w:rsidR="00D77B0E" w:rsidRDefault="00D77B0E" w:rsidP="00D77B0E">
      <w:pPr>
        <w:pStyle w:val="PL"/>
        <w:rPr>
          <w:lang w:val="en-US"/>
        </w:rPr>
      </w:pPr>
      <w:r w:rsidRPr="002E5CBA">
        <w:rPr>
          <w:lang w:val="en-US"/>
        </w:rPr>
        <w:t xml:space="preserve">          </w:t>
      </w:r>
      <w:r>
        <w:rPr>
          <w:lang w:val="en-US"/>
        </w:rPr>
        <w:t>items:</w:t>
      </w:r>
    </w:p>
    <w:p w14:paraId="2D14132C" w14:textId="77777777" w:rsidR="00D77B0E" w:rsidRDefault="00D77B0E" w:rsidP="00D77B0E">
      <w:pPr>
        <w:pStyle w:val="PL"/>
        <w:rPr>
          <w:lang w:val="en-US"/>
        </w:rPr>
      </w:pPr>
      <w:r w:rsidRPr="002E5CBA">
        <w:rPr>
          <w:lang w:val="en-US"/>
        </w:rPr>
        <w:t xml:space="preserve">            $ref: 'TS29571_CommonData.yaml#/components/schemas/</w:t>
      </w:r>
      <w:r>
        <w:rPr>
          <w:lang w:val="en-US"/>
        </w:rPr>
        <w:t>Uri</w:t>
      </w:r>
      <w:r w:rsidRPr="002E5CBA">
        <w:rPr>
          <w:lang w:val="en-US"/>
        </w:rPr>
        <w:t>'</w:t>
      </w:r>
    </w:p>
    <w:p w14:paraId="76305C31" w14:textId="77777777" w:rsidR="00D77B0E" w:rsidRDefault="00D77B0E" w:rsidP="00D77B0E">
      <w:pPr>
        <w:pStyle w:val="PL"/>
      </w:pPr>
      <w:r>
        <w:t xml:space="preserve">          minI</w:t>
      </w:r>
      <w:r w:rsidRPr="00D65A82">
        <w:t>tems:</w:t>
      </w:r>
      <w:r>
        <w:t xml:space="preserve"> 1</w:t>
      </w:r>
    </w:p>
    <w:p w14:paraId="384DC281" w14:textId="77777777" w:rsidR="00D77B0E" w:rsidRDefault="00D77B0E" w:rsidP="00D77B0E">
      <w:pPr>
        <w:pStyle w:val="PL"/>
      </w:pPr>
      <w:r>
        <w:rPr>
          <w:lang w:val="en-US"/>
        </w:rPr>
        <w:t xml:space="preserve">        </w:t>
      </w:r>
      <w:r>
        <w:t>additionalSmfId:</w:t>
      </w:r>
    </w:p>
    <w:p w14:paraId="1A2BAEB3" w14:textId="77777777" w:rsidR="00D77B0E" w:rsidRDefault="00D77B0E" w:rsidP="00D77B0E">
      <w:pPr>
        <w:pStyle w:val="PL"/>
        <w:rPr>
          <w:lang w:val="en-US"/>
        </w:rPr>
      </w:pPr>
      <w:r>
        <w:rPr>
          <w:lang w:val="en-US"/>
        </w:rPr>
        <w:t xml:space="preserve">          type: array</w:t>
      </w:r>
    </w:p>
    <w:p w14:paraId="18D9C8B8" w14:textId="77777777" w:rsidR="00D77B0E" w:rsidRDefault="00D77B0E" w:rsidP="00D77B0E">
      <w:pPr>
        <w:pStyle w:val="PL"/>
        <w:rPr>
          <w:lang w:val="en-US"/>
        </w:rPr>
      </w:pPr>
      <w:r>
        <w:rPr>
          <w:lang w:val="en-US"/>
        </w:rPr>
        <w:t xml:space="preserve">          items:</w:t>
      </w:r>
    </w:p>
    <w:p w14:paraId="75F5FD74" w14:textId="77777777" w:rsidR="00D77B0E" w:rsidRDefault="00D77B0E" w:rsidP="00D77B0E">
      <w:pPr>
        <w:pStyle w:val="PL"/>
        <w:rPr>
          <w:lang w:val="en-US"/>
        </w:rPr>
      </w:pPr>
      <w:r>
        <w:rPr>
          <w:lang w:val="en-US"/>
        </w:rPr>
        <w:t xml:space="preserve">            $ref: 'TS29571_CommonData.yaml#/components/schemas/NfInstanceId'</w:t>
      </w:r>
    </w:p>
    <w:p w14:paraId="79093755" w14:textId="77777777" w:rsidR="00D77B0E" w:rsidRPr="00762643" w:rsidRDefault="00D77B0E" w:rsidP="00D77B0E">
      <w:pPr>
        <w:pStyle w:val="PL"/>
      </w:pPr>
      <w:r>
        <w:t xml:space="preserve">          minItems: 1</w:t>
      </w:r>
    </w:p>
    <w:p w14:paraId="719CC32B" w14:textId="77777777" w:rsidR="00D77B0E" w:rsidRPr="002E5CBA" w:rsidRDefault="00D77B0E" w:rsidP="00D77B0E">
      <w:pPr>
        <w:pStyle w:val="PL"/>
        <w:rPr>
          <w:lang w:val="en-US"/>
        </w:rPr>
      </w:pPr>
      <w:r w:rsidRPr="002E5CBA">
        <w:rPr>
          <w:lang w:val="en-US"/>
        </w:rPr>
        <w:t xml:space="preserve">        oldPduSessionId:</w:t>
      </w:r>
    </w:p>
    <w:p w14:paraId="25F83C3D" w14:textId="77777777" w:rsidR="00D77B0E" w:rsidRPr="002E5CBA" w:rsidRDefault="00D77B0E" w:rsidP="00D77B0E">
      <w:pPr>
        <w:pStyle w:val="PL"/>
        <w:rPr>
          <w:lang w:val="en-US"/>
        </w:rPr>
      </w:pPr>
      <w:r w:rsidRPr="002E5CBA">
        <w:rPr>
          <w:lang w:val="en-US"/>
        </w:rPr>
        <w:t xml:space="preserve">          $ref: 'TS29571_CommonData.yaml#/components/schemas/PduSessionId'</w:t>
      </w:r>
    </w:p>
    <w:p w14:paraId="3F2BAE20" w14:textId="77777777" w:rsidR="00D77B0E" w:rsidRPr="002E5CBA" w:rsidRDefault="00D77B0E" w:rsidP="00D77B0E">
      <w:pPr>
        <w:pStyle w:val="PL"/>
        <w:rPr>
          <w:lang w:val="en-US"/>
        </w:rPr>
      </w:pPr>
      <w:r w:rsidRPr="002E5CBA">
        <w:rPr>
          <w:lang w:val="en-US"/>
        </w:rPr>
        <w:t xml:space="preserve">        pduSessionsActivateList:</w:t>
      </w:r>
    </w:p>
    <w:p w14:paraId="09C3E3C9" w14:textId="77777777" w:rsidR="00D77B0E" w:rsidRPr="002E5CBA" w:rsidRDefault="00D77B0E" w:rsidP="00D77B0E">
      <w:pPr>
        <w:pStyle w:val="PL"/>
        <w:rPr>
          <w:lang w:val="en-US"/>
        </w:rPr>
      </w:pPr>
      <w:r w:rsidRPr="002E5CBA">
        <w:rPr>
          <w:lang w:val="en-US"/>
        </w:rPr>
        <w:t xml:space="preserve">          type: array</w:t>
      </w:r>
    </w:p>
    <w:p w14:paraId="3B06478C" w14:textId="77777777" w:rsidR="00D77B0E" w:rsidRPr="002E5CBA" w:rsidRDefault="00D77B0E" w:rsidP="00D77B0E">
      <w:pPr>
        <w:pStyle w:val="PL"/>
        <w:rPr>
          <w:lang w:val="en-US"/>
        </w:rPr>
      </w:pPr>
      <w:r w:rsidRPr="002E5CBA">
        <w:rPr>
          <w:lang w:val="en-US"/>
        </w:rPr>
        <w:lastRenderedPageBreak/>
        <w:t xml:space="preserve">          items:</w:t>
      </w:r>
    </w:p>
    <w:p w14:paraId="7AF3A22B" w14:textId="77777777" w:rsidR="00D77B0E" w:rsidRPr="002E5CBA" w:rsidRDefault="00D77B0E" w:rsidP="00D77B0E">
      <w:pPr>
        <w:pStyle w:val="PL"/>
        <w:rPr>
          <w:lang w:val="en-US"/>
        </w:rPr>
      </w:pPr>
      <w:r w:rsidRPr="002E5CBA">
        <w:rPr>
          <w:lang w:val="en-US"/>
        </w:rPr>
        <w:t xml:space="preserve">            $ref: 'TS29571_CommonData.yaml#/components/schemas/PduSessionId'</w:t>
      </w:r>
    </w:p>
    <w:p w14:paraId="6FA1436E" w14:textId="77777777" w:rsidR="00D77B0E" w:rsidRPr="002E5CBA" w:rsidRDefault="00D77B0E" w:rsidP="00D77B0E">
      <w:pPr>
        <w:pStyle w:val="PL"/>
        <w:rPr>
          <w:lang w:val="en-US"/>
        </w:rPr>
      </w:pPr>
      <w:r w:rsidRPr="002E5CBA">
        <w:rPr>
          <w:lang w:val="en-US"/>
        </w:rPr>
        <w:t xml:space="preserve">          minItems: </w:t>
      </w:r>
      <w:r>
        <w:rPr>
          <w:lang w:val="en-US"/>
        </w:rPr>
        <w:t>1</w:t>
      </w:r>
    </w:p>
    <w:p w14:paraId="18A4BDE3" w14:textId="77777777" w:rsidR="00D77B0E" w:rsidRPr="002E5CBA" w:rsidRDefault="00D77B0E" w:rsidP="00D77B0E">
      <w:pPr>
        <w:pStyle w:val="PL"/>
        <w:rPr>
          <w:lang w:val="en-US"/>
        </w:rPr>
      </w:pPr>
      <w:r w:rsidRPr="002E5CBA">
        <w:rPr>
          <w:lang w:val="en-US"/>
        </w:rPr>
        <w:t xml:space="preserve">        ueEpsPdnConnection:</w:t>
      </w:r>
    </w:p>
    <w:p w14:paraId="031568BD" w14:textId="77777777" w:rsidR="00D77B0E" w:rsidRPr="002E5CBA" w:rsidRDefault="00D77B0E" w:rsidP="00D77B0E">
      <w:pPr>
        <w:pStyle w:val="PL"/>
        <w:rPr>
          <w:lang w:val="en-US"/>
        </w:rPr>
      </w:pPr>
      <w:r w:rsidRPr="002E5CBA">
        <w:rPr>
          <w:lang w:val="en-US"/>
        </w:rPr>
        <w:t xml:space="preserve">          $ref: '#/components/schemas/EpsPdnCnxContainer'</w:t>
      </w:r>
    </w:p>
    <w:p w14:paraId="675FC1C5" w14:textId="77777777" w:rsidR="00D77B0E" w:rsidRPr="002E5CBA" w:rsidRDefault="00D77B0E" w:rsidP="00D77B0E">
      <w:pPr>
        <w:pStyle w:val="PL"/>
        <w:rPr>
          <w:lang w:val="en-US"/>
        </w:rPr>
      </w:pPr>
      <w:r w:rsidRPr="002E5CBA">
        <w:rPr>
          <w:lang w:val="en-US"/>
        </w:rPr>
        <w:t xml:space="preserve">        hoState:</w:t>
      </w:r>
    </w:p>
    <w:p w14:paraId="5F999BBA" w14:textId="77777777" w:rsidR="00D77B0E" w:rsidRPr="002E5CBA" w:rsidRDefault="00D77B0E" w:rsidP="00D77B0E">
      <w:pPr>
        <w:pStyle w:val="PL"/>
        <w:rPr>
          <w:lang w:val="en-US"/>
        </w:rPr>
      </w:pPr>
      <w:r w:rsidRPr="002E5CBA">
        <w:rPr>
          <w:lang w:val="en-US"/>
        </w:rPr>
        <w:t xml:space="preserve">          $ref: '#/components/schemas/HoState'</w:t>
      </w:r>
    </w:p>
    <w:p w14:paraId="22F81466" w14:textId="77777777" w:rsidR="00D77B0E" w:rsidRPr="002E5CBA" w:rsidRDefault="00D77B0E" w:rsidP="00D77B0E">
      <w:pPr>
        <w:pStyle w:val="PL"/>
        <w:rPr>
          <w:lang w:val="en-US"/>
        </w:rPr>
      </w:pPr>
      <w:r w:rsidRPr="002E5CBA">
        <w:rPr>
          <w:lang w:val="en-US"/>
        </w:rPr>
        <w:t xml:space="preserve">        pcfId:</w:t>
      </w:r>
    </w:p>
    <w:p w14:paraId="22336120" w14:textId="77777777" w:rsidR="00D77B0E" w:rsidRDefault="00D77B0E" w:rsidP="00D77B0E">
      <w:pPr>
        <w:pStyle w:val="PL"/>
        <w:rPr>
          <w:lang w:val="en-US"/>
        </w:rPr>
      </w:pPr>
      <w:r w:rsidRPr="002E5CBA">
        <w:rPr>
          <w:lang w:val="en-US"/>
        </w:rPr>
        <w:t xml:space="preserve">          $ref: 'TS29571_CommonData.yaml#/components/schemas/NfInstanceId'</w:t>
      </w:r>
    </w:p>
    <w:p w14:paraId="2821DAD3" w14:textId="77777777" w:rsidR="00D77B0E" w:rsidRPr="002E5CBA" w:rsidRDefault="00D77B0E" w:rsidP="00D77B0E">
      <w:pPr>
        <w:pStyle w:val="PL"/>
        <w:rPr>
          <w:lang w:val="en-US"/>
        </w:rPr>
      </w:pPr>
      <w:r w:rsidRPr="002E5CBA">
        <w:rPr>
          <w:lang w:val="en-US"/>
        </w:rPr>
        <w:t xml:space="preserve">        pcf</w:t>
      </w:r>
      <w:r>
        <w:rPr>
          <w:lang w:val="en-US"/>
        </w:rPr>
        <w:t>Group</w:t>
      </w:r>
      <w:r w:rsidRPr="002E5CBA">
        <w:rPr>
          <w:lang w:val="en-US"/>
        </w:rPr>
        <w:t>Id:</w:t>
      </w:r>
    </w:p>
    <w:p w14:paraId="35D48E18" w14:textId="77777777" w:rsidR="00D77B0E" w:rsidRDefault="00D77B0E" w:rsidP="00D77B0E">
      <w:pPr>
        <w:pStyle w:val="PL"/>
        <w:rPr>
          <w:lang w:val="en-US"/>
        </w:rPr>
      </w:pPr>
      <w:r w:rsidRPr="002E5CBA">
        <w:rPr>
          <w:lang w:val="en-US"/>
        </w:rPr>
        <w:t xml:space="preserve">          $ref: 'TS29571_CommonData.yaml#/components/schemas/Nf</w:t>
      </w:r>
      <w:r>
        <w:rPr>
          <w:lang w:val="en-US"/>
        </w:rPr>
        <w:t>Group</w:t>
      </w:r>
      <w:r w:rsidRPr="002E5CBA">
        <w:rPr>
          <w:lang w:val="en-US"/>
        </w:rPr>
        <w:t>Id'</w:t>
      </w:r>
    </w:p>
    <w:p w14:paraId="365C0676" w14:textId="77777777" w:rsidR="00D77B0E" w:rsidRPr="002E5CBA" w:rsidRDefault="00D77B0E" w:rsidP="00D77B0E">
      <w:pPr>
        <w:pStyle w:val="PL"/>
        <w:rPr>
          <w:lang w:val="en-US"/>
        </w:rPr>
      </w:pPr>
      <w:r w:rsidRPr="002E5CBA">
        <w:rPr>
          <w:lang w:val="en-US"/>
        </w:rPr>
        <w:t xml:space="preserve">        pcf</w:t>
      </w:r>
      <w:r>
        <w:rPr>
          <w:lang w:val="en-US"/>
        </w:rPr>
        <w:t>Set</w:t>
      </w:r>
      <w:r w:rsidRPr="002E5CBA">
        <w:rPr>
          <w:lang w:val="en-US"/>
        </w:rPr>
        <w:t>Id:</w:t>
      </w:r>
    </w:p>
    <w:p w14:paraId="0370AB3F" w14:textId="77777777" w:rsidR="00D77B0E" w:rsidRDefault="00D77B0E" w:rsidP="00D77B0E">
      <w:pPr>
        <w:pStyle w:val="PL"/>
        <w:rPr>
          <w:lang w:val="en-US"/>
        </w:rPr>
      </w:pPr>
      <w:r w:rsidRPr="002E5CBA">
        <w:rPr>
          <w:lang w:val="en-US"/>
        </w:rPr>
        <w:t xml:space="preserve">          $ref: 'TS29571_CommonData.yaml#/components/schemas/Nf</w:t>
      </w:r>
      <w:r>
        <w:rPr>
          <w:lang w:val="en-US"/>
        </w:rPr>
        <w:t>Set</w:t>
      </w:r>
      <w:r w:rsidRPr="002E5CBA">
        <w:rPr>
          <w:lang w:val="en-US"/>
        </w:rPr>
        <w:t>Id'</w:t>
      </w:r>
    </w:p>
    <w:p w14:paraId="14664337" w14:textId="77777777" w:rsidR="00D77B0E" w:rsidRDefault="00D77B0E" w:rsidP="00D77B0E">
      <w:pPr>
        <w:pStyle w:val="PL"/>
        <w:rPr>
          <w:lang w:val="en-US"/>
        </w:rPr>
      </w:pPr>
      <w:r>
        <w:rPr>
          <w:lang w:val="en-US"/>
        </w:rPr>
        <w:t xml:space="preserve">        nrfUri:</w:t>
      </w:r>
    </w:p>
    <w:p w14:paraId="322D58B8" w14:textId="77777777" w:rsidR="00D77B0E" w:rsidRPr="002E5CBA" w:rsidRDefault="00D77B0E" w:rsidP="00D77B0E">
      <w:pPr>
        <w:pStyle w:val="PL"/>
        <w:rPr>
          <w:lang w:val="en-US"/>
        </w:rPr>
      </w:pPr>
      <w:r w:rsidRPr="002E5CBA">
        <w:rPr>
          <w:lang w:val="en-US"/>
        </w:rPr>
        <w:t xml:space="preserve">          $ref: 'TS29571_CommonData.yaml#/components/schemas/</w:t>
      </w:r>
      <w:r>
        <w:rPr>
          <w:lang w:val="en-US"/>
        </w:rPr>
        <w:t>Uri'</w:t>
      </w:r>
    </w:p>
    <w:p w14:paraId="10B1461E" w14:textId="77777777" w:rsidR="00D77B0E" w:rsidRPr="002E5CBA" w:rsidRDefault="00D77B0E" w:rsidP="00D77B0E">
      <w:pPr>
        <w:pStyle w:val="PL"/>
        <w:rPr>
          <w:lang w:val="en-US"/>
        </w:rPr>
      </w:pPr>
      <w:r w:rsidRPr="002E5CBA">
        <w:rPr>
          <w:lang w:val="en-US"/>
        </w:rPr>
        <w:t xml:space="preserve">        supportedFeatures:</w:t>
      </w:r>
    </w:p>
    <w:p w14:paraId="7BDB9402" w14:textId="77777777" w:rsidR="00D77B0E" w:rsidRPr="002E5CBA" w:rsidRDefault="00D77B0E" w:rsidP="00D77B0E">
      <w:pPr>
        <w:pStyle w:val="PL"/>
        <w:rPr>
          <w:lang w:val="en-US"/>
        </w:rPr>
      </w:pPr>
      <w:r w:rsidRPr="002E5CBA">
        <w:rPr>
          <w:lang w:val="en-US"/>
        </w:rPr>
        <w:t xml:space="preserve">          $ref: 'TS29571_CommonData.yaml#/components/schemas/SupportedFeatures'</w:t>
      </w:r>
    </w:p>
    <w:p w14:paraId="31CA09E3" w14:textId="77777777" w:rsidR="00D77B0E" w:rsidRPr="002E5CBA" w:rsidRDefault="00D77B0E" w:rsidP="00D77B0E">
      <w:pPr>
        <w:pStyle w:val="PL"/>
        <w:rPr>
          <w:lang w:val="en-US"/>
        </w:rPr>
      </w:pPr>
      <w:r w:rsidRPr="002E5CBA">
        <w:rPr>
          <w:lang w:val="en-US"/>
        </w:rPr>
        <w:t xml:space="preserve">        selMode:</w:t>
      </w:r>
    </w:p>
    <w:p w14:paraId="2EEA185E" w14:textId="77777777" w:rsidR="00D77B0E" w:rsidRDefault="00D77B0E" w:rsidP="00D77B0E">
      <w:pPr>
        <w:pStyle w:val="PL"/>
        <w:rPr>
          <w:lang w:val="en-US"/>
        </w:rPr>
      </w:pPr>
      <w:r w:rsidRPr="002E5CBA">
        <w:rPr>
          <w:lang w:val="en-US"/>
        </w:rPr>
        <w:t xml:space="preserve">          $ref: '#/components/schemas/DnnSelectionMode'</w:t>
      </w:r>
    </w:p>
    <w:p w14:paraId="65B58BE3" w14:textId="77777777" w:rsidR="00D77B0E" w:rsidRPr="002E5CBA" w:rsidRDefault="00D77B0E" w:rsidP="00D77B0E">
      <w:pPr>
        <w:pStyle w:val="PL"/>
        <w:rPr>
          <w:lang w:val="en-US"/>
        </w:rPr>
      </w:pPr>
      <w:r w:rsidRPr="002E5CBA">
        <w:rPr>
          <w:lang w:val="en-US"/>
        </w:rPr>
        <w:t xml:space="preserve">        </w:t>
      </w:r>
      <w:r>
        <w:rPr>
          <w:lang w:val="en-US"/>
        </w:rPr>
        <w:t>backupAmfInfo</w:t>
      </w:r>
      <w:r w:rsidRPr="002E5CBA">
        <w:rPr>
          <w:lang w:val="en-US"/>
        </w:rPr>
        <w:t>:</w:t>
      </w:r>
    </w:p>
    <w:p w14:paraId="00C47715" w14:textId="77777777" w:rsidR="00D77B0E" w:rsidRPr="002E5CBA" w:rsidRDefault="00D77B0E" w:rsidP="00D77B0E">
      <w:pPr>
        <w:pStyle w:val="PL"/>
        <w:rPr>
          <w:lang w:val="en-US"/>
        </w:rPr>
      </w:pPr>
      <w:r w:rsidRPr="002E5CBA">
        <w:rPr>
          <w:lang w:val="en-US"/>
        </w:rPr>
        <w:t xml:space="preserve">          type: array</w:t>
      </w:r>
    </w:p>
    <w:p w14:paraId="0C191E86" w14:textId="77777777" w:rsidR="00D77B0E" w:rsidRPr="002E5CBA" w:rsidRDefault="00D77B0E" w:rsidP="00D77B0E">
      <w:pPr>
        <w:pStyle w:val="PL"/>
        <w:rPr>
          <w:lang w:val="en-US"/>
        </w:rPr>
      </w:pPr>
      <w:r w:rsidRPr="002E5CBA">
        <w:rPr>
          <w:lang w:val="en-US"/>
        </w:rPr>
        <w:t xml:space="preserve">          items:</w:t>
      </w:r>
    </w:p>
    <w:p w14:paraId="3AB4AF82" w14:textId="77777777" w:rsidR="00D77B0E" w:rsidRDefault="00D77B0E" w:rsidP="00D77B0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0BDCF61" w14:textId="77777777" w:rsidR="00D77B0E" w:rsidRDefault="00D77B0E" w:rsidP="00D77B0E">
      <w:pPr>
        <w:pStyle w:val="PL"/>
        <w:rPr>
          <w:lang w:val="en-US"/>
        </w:rPr>
      </w:pPr>
      <w:r>
        <w:t xml:space="preserve">          minI</w:t>
      </w:r>
      <w:r w:rsidRPr="00D65A82">
        <w:t>tems:</w:t>
      </w:r>
      <w:r>
        <w:t xml:space="preserve"> 1</w:t>
      </w:r>
    </w:p>
    <w:p w14:paraId="4CC9806C" w14:textId="77777777" w:rsidR="00D77B0E" w:rsidRPr="002E5CBA" w:rsidRDefault="00D77B0E" w:rsidP="00D77B0E">
      <w:pPr>
        <w:pStyle w:val="PL"/>
        <w:rPr>
          <w:lang w:val="en-US"/>
        </w:rPr>
      </w:pPr>
      <w:r>
        <w:rPr>
          <w:lang w:val="en-US"/>
        </w:rPr>
        <w:t xml:space="preserve">        traceData</w:t>
      </w:r>
      <w:r w:rsidRPr="002E5CBA">
        <w:rPr>
          <w:lang w:val="en-US"/>
        </w:rPr>
        <w:t>:</w:t>
      </w:r>
    </w:p>
    <w:p w14:paraId="6950944F" w14:textId="77777777" w:rsidR="00D77B0E" w:rsidRDefault="00D77B0E" w:rsidP="00D77B0E">
      <w:pPr>
        <w:pStyle w:val="PL"/>
        <w:rPr>
          <w:lang w:val="en-US"/>
        </w:rPr>
      </w:pPr>
      <w:r w:rsidRPr="002E5CBA">
        <w:rPr>
          <w:lang w:val="en-US"/>
        </w:rPr>
        <w:t xml:space="preserve">          $ref: 'TS29571_CommonData.yaml#/components/schemas/</w:t>
      </w:r>
      <w:r>
        <w:rPr>
          <w:lang w:val="en-US"/>
        </w:rPr>
        <w:t>TraceData</w:t>
      </w:r>
      <w:r w:rsidRPr="002E5CBA">
        <w:rPr>
          <w:lang w:val="en-US"/>
        </w:rPr>
        <w:t>'</w:t>
      </w:r>
    </w:p>
    <w:p w14:paraId="53569C2D" w14:textId="77777777" w:rsidR="00D77B0E" w:rsidRDefault="00D77B0E" w:rsidP="00D77B0E">
      <w:pPr>
        <w:pStyle w:val="PL"/>
      </w:pPr>
      <w:r>
        <w:t xml:space="preserve">        udmGroupId:</w:t>
      </w:r>
    </w:p>
    <w:p w14:paraId="3CB23F64" w14:textId="77777777" w:rsidR="00D77B0E" w:rsidRDefault="00D77B0E" w:rsidP="00D77B0E">
      <w:pPr>
        <w:pStyle w:val="PL"/>
      </w:pPr>
      <w:r>
        <w:t xml:space="preserve">          $ref: 'TS29571_CommonData.yaml</w:t>
      </w:r>
      <w:r w:rsidRPr="00207B40">
        <w:t>#/components/schemas/</w:t>
      </w:r>
      <w:r>
        <w:t>NfGroupId</w:t>
      </w:r>
      <w:r w:rsidRPr="00207B40">
        <w:t>'</w:t>
      </w:r>
    </w:p>
    <w:p w14:paraId="1D36BF63" w14:textId="77777777" w:rsidR="00D77B0E" w:rsidRDefault="00D77B0E" w:rsidP="00D77B0E">
      <w:pPr>
        <w:pStyle w:val="PL"/>
      </w:pPr>
      <w:r>
        <w:t xml:space="preserve">        routingIndicator:</w:t>
      </w:r>
    </w:p>
    <w:p w14:paraId="58590D8F" w14:textId="77777777" w:rsidR="00D77B0E" w:rsidRDefault="00D77B0E" w:rsidP="00D77B0E">
      <w:pPr>
        <w:pStyle w:val="PL"/>
      </w:pPr>
      <w:r>
        <w:t xml:space="preserve">          type: string</w:t>
      </w:r>
    </w:p>
    <w:p w14:paraId="6B6A038F" w14:textId="77777777" w:rsidR="00D77B0E" w:rsidRPr="007021DF" w:rsidRDefault="00D77B0E" w:rsidP="00D77B0E">
      <w:pPr>
        <w:pStyle w:val="PL"/>
      </w:pPr>
      <w:r w:rsidRPr="007021DF">
        <w:t xml:space="preserve">        </w:t>
      </w:r>
      <w:r>
        <w:rPr>
          <w:rFonts w:hint="eastAsia"/>
          <w:lang w:eastAsia="zh-CN"/>
        </w:rPr>
        <w:t>hNwPubKeyId</w:t>
      </w:r>
      <w:r w:rsidRPr="007021DF">
        <w:t>:</w:t>
      </w:r>
    </w:p>
    <w:p w14:paraId="5D177245" w14:textId="77777777" w:rsidR="00D77B0E" w:rsidRPr="00757B26" w:rsidRDefault="00D77B0E" w:rsidP="00D77B0E">
      <w:pPr>
        <w:pStyle w:val="PL"/>
        <w:rPr>
          <w:lang w:eastAsia="zh-CN"/>
        </w:rPr>
      </w:pPr>
      <w:r>
        <w:t xml:space="preserve">          type: </w:t>
      </w:r>
      <w:r>
        <w:rPr>
          <w:rFonts w:hint="eastAsia"/>
          <w:lang w:eastAsia="zh-CN"/>
        </w:rPr>
        <w:t>integer</w:t>
      </w:r>
    </w:p>
    <w:p w14:paraId="67879B81" w14:textId="77777777" w:rsidR="00D77B0E" w:rsidRPr="002E5CBA" w:rsidRDefault="00D77B0E" w:rsidP="00D77B0E">
      <w:pPr>
        <w:pStyle w:val="PL"/>
        <w:rPr>
          <w:lang w:val="en-US"/>
        </w:rPr>
      </w:pPr>
      <w:r w:rsidRPr="002E5CBA">
        <w:rPr>
          <w:lang w:val="en-US"/>
        </w:rPr>
        <w:t xml:space="preserve">        </w:t>
      </w:r>
      <w:r>
        <w:rPr>
          <w:lang w:val="en-US"/>
        </w:rPr>
        <w:t>epsInterworkingInd</w:t>
      </w:r>
      <w:r w:rsidRPr="002E5CBA">
        <w:rPr>
          <w:lang w:val="en-US"/>
        </w:rPr>
        <w:t>:</w:t>
      </w:r>
    </w:p>
    <w:p w14:paraId="586586EB" w14:textId="77777777" w:rsidR="00D77B0E" w:rsidRDefault="00D77B0E" w:rsidP="00D77B0E">
      <w:pPr>
        <w:pStyle w:val="PL"/>
        <w:rPr>
          <w:lang w:val="en-US"/>
        </w:rPr>
      </w:pPr>
      <w:r w:rsidRPr="002E5CBA">
        <w:rPr>
          <w:lang w:val="en-US"/>
        </w:rPr>
        <w:t xml:space="preserve">          $ref: '#/components/schemas/</w:t>
      </w:r>
      <w:r>
        <w:rPr>
          <w:lang w:val="en-US"/>
        </w:rPr>
        <w:t>EpsInterworkingIndication'</w:t>
      </w:r>
    </w:p>
    <w:p w14:paraId="49F5C428" w14:textId="77777777" w:rsidR="00D77B0E" w:rsidRPr="002E5CBA" w:rsidRDefault="00D77B0E" w:rsidP="00D77B0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47303C0"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7B63D90E" w14:textId="77777777" w:rsidR="00D77B0E" w:rsidRPr="002E5CBA" w:rsidRDefault="00D77B0E" w:rsidP="00D77B0E">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08AD51D"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291E8A16" w14:textId="77777777" w:rsidR="00D77B0E" w:rsidRPr="002E5CBA" w:rsidRDefault="00D77B0E" w:rsidP="00D77B0E">
      <w:pPr>
        <w:pStyle w:val="PL"/>
        <w:rPr>
          <w:lang w:val="en-US"/>
        </w:rPr>
      </w:pPr>
      <w:r w:rsidRPr="002E5CBA">
        <w:rPr>
          <w:lang w:val="en-US"/>
        </w:rPr>
        <w:t xml:space="preserve">        targetId:</w:t>
      </w:r>
    </w:p>
    <w:p w14:paraId="13A42B96" w14:textId="77777777" w:rsidR="00D77B0E" w:rsidRDefault="00D77B0E" w:rsidP="00D77B0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C28D8CF" w14:textId="77777777" w:rsidR="00D77B0E" w:rsidRPr="002E5CBA" w:rsidRDefault="00D77B0E" w:rsidP="00D77B0E">
      <w:pPr>
        <w:pStyle w:val="PL"/>
        <w:rPr>
          <w:lang w:val="en-US"/>
        </w:rPr>
      </w:pPr>
      <w:r w:rsidRPr="002E5CBA">
        <w:rPr>
          <w:lang w:val="en-US"/>
        </w:rPr>
        <w:t xml:space="preserve">        </w:t>
      </w:r>
      <w:r>
        <w:rPr>
          <w:lang w:val="en-US"/>
        </w:rPr>
        <w:t>epsBearerCtxStatus</w:t>
      </w:r>
      <w:r w:rsidRPr="002E5CBA">
        <w:rPr>
          <w:lang w:val="en-US"/>
        </w:rPr>
        <w:t>:</w:t>
      </w:r>
    </w:p>
    <w:p w14:paraId="66124355" w14:textId="77777777" w:rsidR="00D77B0E" w:rsidRDefault="00D77B0E" w:rsidP="00D77B0E">
      <w:pPr>
        <w:pStyle w:val="PL"/>
        <w:rPr>
          <w:lang w:val="en-US"/>
        </w:rPr>
      </w:pPr>
      <w:r w:rsidRPr="002E5CBA">
        <w:rPr>
          <w:lang w:val="en-US"/>
        </w:rPr>
        <w:t xml:space="preserve">          $ref: '#/components/schemas/</w:t>
      </w:r>
      <w:r>
        <w:rPr>
          <w:lang w:val="en-US"/>
        </w:rPr>
        <w:t>EpsBearerContextStatus</w:t>
      </w:r>
      <w:r w:rsidRPr="002E5CBA">
        <w:rPr>
          <w:lang w:val="en-US"/>
        </w:rPr>
        <w:t>'</w:t>
      </w:r>
    </w:p>
    <w:p w14:paraId="65ADEE51" w14:textId="77777777" w:rsidR="00D77B0E" w:rsidRPr="002E5CBA" w:rsidRDefault="00D77B0E" w:rsidP="00D77B0E">
      <w:pPr>
        <w:pStyle w:val="PL"/>
        <w:rPr>
          <w:lang w:val="en-US"/>
        </w:rPr>
      </w:pPr>
      <w:r w:rsidRPr="002E5CBA">
        <w:rPr>
          <w:lang w:val="en-US"/>
        </w:rPr>
        <w:t xml:space="preserve">        </w:t>
      </w:r>
      <w:r>
        <w:t>cpCiotEnabled</w:t>
      </w:r>
      <w:r w:rsidRPr="002E5CBA">
        <w:rPr>
          <w:lang w:val="en-US"/>
        </w:rPr>
        <w:t>:</w:t>
      </w:r>
    </w:p>
    <w:p w14:paraId="5C9C7C7B"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7A605977" w14:textId="77777777" w:rsidR="00D77B0E" w:rsidRDefault="00D77B0E" w:rsidP="00D77B0E">
      <w:pPr>
        <w:pStyle w:val="PL"/>
        <w:rPr>
          <w:lang w:val="en-US" w:eastAsia="zh-CN"/>
        </w:rPr>
      </w:pPr>
      <w:r>
        <w:rPr>
          <w:lang w:val="en-US" w:eastAsia="zh-CN"/>
        </w:rPr>
        <w:t xml:space="preserve">          default: false</w:t>
      </w:r>
    </w:p>
    <w:p w14:paraId="5D5521D1" w14:textId="77777777" w:rsidR="00D77B0E" w:rsidRPr="002E5CBA" w:rsidRDefault="00D77B0E" w:rsidP="00D77B0E">
      <w:pPr>
        <w:pStyle w:val="PL"/>
        <w:rPr>
          <w:lang w:val="en-US"/>
        </w:rPr>
      </w:pPr>
      <w:r w:rsidRPr="002E5CBA">
        <w:rPr>
          <w:lang w:val="en-US"/>
        </w:rPr>
        <w:t xml:space="preserve">        </w:t>
      </w:r>
      <w:r>
        <w:t>cpOnlyInd</w:t>
      </w:r>
      <w:r w:rsidRPr="002E5CBA">
        <w:rPr>
          <w:lang w:val="en-US"/>
        </w:rPr>
        <w:t>:</w:t>
      </w:r>
    </w:p>
    <w:p w14:paraId="25FF24DF"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48363F9A" w14:textId="77777777" w:rsidR="00D77B0E" w:rsidRDefault="00D77B0E" w:rsidP="00D77B0E">
      <w:pPr>
        <w:pStyle w:val="PL"/>
        <w:rPr>
          <w:lang w:val="en-US" w:eastAsia="zh-CN"/>
        </w:rPr>
      </w:pPr>
      <w:r>
        <w:rPr>
          <w:lang w:val="en-US" w:eastAsia="zh-CN"/>
        </w:rPr>
        <w:t xml:space="preserve">          default: false</w:t>
      </w:r>
    </w:p>
    <w:p w14:paraId="6432C073" w14:textId="77777777" w:rsidR="00D77B0E" w:rsidRPr="002E5CBA" w:rsidRDefault="00D77B0E" w:rsidP="00D77B0E">
      <w:pPr>
        <w:pStyle w:val="PL"/>
        <w:rPr>
          <w:lang w:val="en-US"/>
        </w:rPr>
      </w:pPr>
      <w:r w:rsidRPr="002E5CBA">
        <w:rPr>
          <w:lang w:val="en-US"/>
        </w:rPr>
        <w:t xml:space="preserve">        </w:t>
      </w:r>
      <w:r>
        <w:t>invokeNef</w:t>
      </w:r>
      <w:r w:rsidRPr="002E5CBA">
        <w:rPr>
          <w:lang w:val="en-US"/>
        </w:rPr>
        <w:t>:</w:t>
      </w:r>
    </w:p>
    <w:p w14:paraId="0A0DDCE3"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50DFB386" w14:textId="77777777" w:rsidR="00D77B0E" w:rsidRDefault="00D77B0E" w:rsidP="00D77B0E">
      <w:pPr>
        <w:pStyle w:val="PL"/>
        <w:rPr>
          <w:lang w:val="en-US" w:eastAsia="zh-CN"/>
        </w:rPr>
      </w:pPr>
      <w:r>
        <w:rPr>
          <w:lang w:val="en-US" w:eastAsia="zh-CN"/>
        </w:rPr>
        <w:t xml:space="preserve">          default: false</w:t>
      </w:r>
    </w:p>
    <w:p w14:paraId="30F70B53" w14:textId="77777777" w:rsidR="00D77B0E" w:rsidRPr="002E5CBA" w:rsidRDefault="00D77B0E" w:rsidP="00D77B0E">
      <w:pPr>
        <w:pStyle w:val="PL"/>
        <w:rPr>
          <w:lang w:val="en-US"/>
        </w:rPr>
      </w:pPr>
      <w:r w:rsidRPr="002E5CBA">
        <w:rPr>
          <w:lang w:val="en-US"/>
        </w:rPr>
        <w:t xml:space="preserve">        </w:t>
      </w:r>
      <w:r>
        <w:rPr>
          <w:rFonts w:hint="eastAsia"/>
          <w:lang w:val="en-US" w:eastAsia="zh-CN"/>
        </w:rPr>
        <w:t>maRequestInd</w:t>
      </w:r>
      <w:r w:rsidRPr="002E5CBA">
        <w:rPr>
          <w:lang w:val="en-US"/>
        </w:rPr>
        <w:t>:</w:t>
      </w:r>
    </w:p>
    <w:p w14:paraId="107A3B5C"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3C43E17C" w14:textId="77777777" w:rsidR="00D77B0E" w:rsidRDefault="00D77B0E" w:rsidP="00D77B0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2E1A35" w14:textId="77777777" w:rsidR="00D77B0E" w:rsidRDefault="00D77B0E" w:rsidP="00D77B0E">
      <w:pPr>
        <w:pStyle w:val="PL"/>
        <w:rPr>
          <w:lang w:val="en-US"/>
        </w:rPr>
      </w:pPr>
      <w:r>
        <w:rPr>
          <w:lang w:val="en-US"/>
        </w:rPr>
        <w:t xml:space="preserve">        </w:t>
      </w:r>
      <w:r>
        <w:rPr>
          <w:rFonts w:hint="eastAsia"/>
          <w:lang w:val="en-US" w:eastAsia="zh-CN"/>
        </w:rPr>
        <w:t>maNwUpgradeInd</w:t>
      </w:r>
      <w:r>
        <w:rPr>
          <w:lang w:val="en-US"/>
        </w:rPr>
        <w:t>:</w:t>
      </w:r>
    </w:p>
    <w:p w14:paraId="6AB013A8" w14:textId="77777777" w:rsidR="00D77B0E" w:rsidRDefault="00D77B0E" w:rsidP="00D77B0E">
      <w:pPr>
        <w:pStyle w:val="PL"/>
        <w:rPr>
          <w:lang w:val="en-US" w:eastAsia="zh-CN"/>
        </w:rPr>
      </w:pPr>
      <w:r>
        <w:rPr>
          <w:lang w:val="en-US"/>
        </w:rPr>
        <w:t xml:space="preserve">          type: </w:t>
      </w:r>
      <w:r>
        <w:rPr>
          <w:rFonts w:hint="eastAsia"/>
          <w:lang w:val="en-US" w:eastAsia="zh-CN"/>
        </w:rPr>
        <w:t>boolean</w:t>
      </w:r>
    </w:p>
    <w:p w14:paraId="7FEEFAE7" w14:textId="77777777" w:rsidR="00D77B0E" w:rsidRDefault="00D77B0E" w:rsidP="00D77B0E">
      <w:pPr>
        <w:pStyle w:val="PL"/>
        <w:rPr>
          <w:lang w:val="en-US"/>
        </w:rPr>
      </w:pPr>
      <w:r>
        <w:rPr>
          <w:lang w:val="en-US"/>
        </w:rPr>
        <w:t xml:space="preserve">          default: false</w:t>
      </w:r>
    </w:p>
    <w:p w14:paraId="0E1C7F2F" w14:textId="77777777" w:rsidR="00D77B0E" w:rsidRDefault="00D77B0E" w:rsidP="00D77B0E">
      <w:pPr>
        <w:pStyle w:val="PL"/>
        <w:rPr>
          <w:lang w:val="en-US"/>
        </w:rPr>
      </w:pPr>
      <w:r w:rsidRPr="002E5CBA">
        <w:rPr>
          <w:lang w:val="en-US"/>
        </w:rPr>
        <w:t xml:space="preserve">        n2SmInfo:</w:t>
      </w:r>
    </w:p>
    <w:p w14:paraId="7647ECF0" w14:textId="77777777" w:rsidR="00D77B0E" w:rsidRDefault="00D77B0E" w:rsidP="00D77B0E">
      <w:pPr>
        <w:pStyle w:val="PL"/>
        <w:rPr>
          <w:lang w:val="en-US"/>
        </w:rPr>
      </w:pPr>
      <w:r w:rsidRPr="002E5CBA">
        <w:rPr>
          <w:lang w:val="en-US"/>
        </w:rPr>
        <w:t xml:space="preserve">          $ref: 'TS29571_CommonData.yaml#/components/schemas/RefToBinaryData'</w:t>
      </w:r>
    </w:p>
    <w:p w14:paraId="40599C3D" w14:textId="77777777" w:rsidR="00D77B0E" w:rsidRPr="002E5CBA" w:rsidRDefault="00D77B0E" w:rsidP="00D77B0E">
      <w:pPr>
        <w:pStyle w:val="PL"/>
        <w:rPr>
          <w:lang w:val="en-US"/>
        </w:rPr>
      </w:pPr>
      <w:r w:rsidRPr="002E5CBA">
        <w:rPr>
          <w:lang w:val="en-US"/>
        </w:rPr>
        <w:t xml:space="preserve">        n2SmInfo</w:t>
      </w:r>
      <w:r>
        <w:rPr>
          <w:lang w:val="en-US"/>
        </w:rPr>
        <w:t>Type</w:t>
      </w:r>
      <w:r w:rsidRPr="002E5CBA">
        <w:rPr>
          <w:lang w:val="en-US"/>
        </w:rPr>
        <w:t>:</w:t>
      </w:r>
    </w:p>
    <w:p w14:paraId="48CB9D1C" w14:textId="77777777" w:rsidR="00D77B0E" w:rsidRDefault="00D77B0E" w:rsidP="00D77B0E">
      <w:pPr>
        <w:pStyle w:val="PL"/>
        <w:rPr>
          <w:lang w:val="en-US"/>
        </w:rPr>
      </w:pPr>
      <w:r w:rsidRPr="002E5CBA">
        <w:rPr>
          <w:lang w:val="en-US"/>
        </w:rPr>
        <w:t xml:space="preserve">          $ref: '#/components/schemas/</w:t>
      </w:r>
      <w:r>
        <w:rPr>
          <w:lang w:val="en-US"/>
        </w:rPr>
        <w:t>N2SmInfoType</w:t>
      </w:r>
      <w:r w:rsidRPr="002E5CBA">
        <w:rPr>
          <w:lang w:val="en-US"/>
        </w:rPr>
        <w:t>'</w:t>
      </w:r>
    </w:p>
    <w:p w14:paraId="465729EA" w14:textId="77777777" w:rsidR="00D77B0E" w:rsidRDefault="00D77B0E" w:rsidP="00D77B0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8EFE1AF" w14:textId="77777777" w:rsidR="00D77B0E" w:rsidRDefault="00D77B0E" w:rsidP="00D77B0E">
      <w:pPr>
        <w:pStyle w:val="PL"/>
        <w:rPr>
          <w:lang w:val="en-US"/>
        </w:rPr>
      </w:pPr>
      <w:r w:rsidRPr="002E5CBA">
        <w:rPr>
          <w:lang w:val="en-US"/>
        </w:rPr>
        <w:t xml:space="preserve">          $ref: 'TS29571_CommonData.yaml#/components/schemas/RefToBinaryData'</w:t>
      </w:r>
    </w:p>
    <w:p w14:paraId="45B1AAB9" w14:textId="77777777" w:rsidR="00D77B0E" w:rsidRPr="002E5CBA" w:rsidRDefault="00D77B0E" w:rsidP="00D77B0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BEF653B" w14:textId="77777777" w:rsidR="00D77B0E" w:rsidRDefault="00D77B0E" w:rsidP="00D77B0E">
      <w:pPr>
        <w:pStyle w:val="PL"/>
        <w:rPr>
          <w:lang w:val="en-US"/>
        </w:rPr>
      </w:pPr>
      <w:r w:rsidRPr="002E5CBA">
        <w:rPr>
          <w:lang w:val="en-US"/>
        </w:rPr>
        <w:t xml:space="preserve">          $ref: '#/components/schemas/</w:t>
      </w:r>
      <w:r>
        <w:rPr>
          <w:lang w:val="en-US"/>
        </w:rPr>
        <w:t>N2SmInfoType</w:t>
      </w:r>
      <w:r w:rsidRPr="002E5CBA">
        <w:rPr>
          <w:lang w:val="en-US"/>
        </w:rPr>
        <w:t>'</w:t>
      </w:r>
    </w:p>
    <w:p w14:paraId="3A0B6319" w14:textId="77777777" w:rsidR="00D77B0E" w:rsidRPr="002E5CBA" w:rsidRDefault="00D77B0E" w:rsidP="00D77B0E">
      <w:pPr>
        <w:pStyle w:val="PL"/>
        <w:rPr>
          <w:lang w:val="en-US"/>
        </w:rPr>
      </w:pPr>
      <w:r>
        <w:rPr>
          <w:lang w:val="en-US"/>
        </w:rPr>
        <w:t xml:space="preserve">        </w:t>
      </w:r>
      <w:r>
        <w:t>s</w:t>
      </w:r>
      <w:r w:rsidRPr="004D222C">
        <w:t>m</w:t>
      </w:r>
      <w:r>
        <w:t>ContextRef</w:t>
      </w:r>
      <w:r w:rsidRPr="002E5CBA">
        <w:rPr>
          <w:lang w:val="en-US"/>
        </w:rPr>
        <w:t>:</w:t>
      </w:r>
    </w:p>
    <w:p w14:paraId="61E587AD" w14:textId="77777777" w:rsidR="00D77B0E" w:rsidRDefault="00D77B0E" w:rsidP="00D77B0E">
      <w:pPr>
        <w:pStyle w:val="PL"/>
      </w:pPr>
      <w:r w:rsidRPr="002E5CBA">
        <w:rPr>
          <w:lang w:val="en-US"/>
        </w:rPr>
        <w:t xml:space="preserve">          </w:t>
      </w:r>
      <w:r>
        <w:t>$ref: 'TS29571_CommonData.yaml#/components/schemas/Uri'</w:t>
      </w:r>
    </w:p>
    <w:p w14:paraId="3D92F0A2" w14:textId="77777777" w:rsidR="00D77B0E" w:rsidRDefault="00D77B0E" w:rsidP="00D77B0E">
      <w:pPr>
        <w:pStyle w:val="PL"/>
        <w:rPr>
          <w:lang w:val="en-US"/>
        </w:rPr>
      </w:pPr>
      <w:r>
        <w:rPr>
          <w:lang w:val="en-US"/>
        </w:rPr>
        <w:t xml:space="preserve">        </w:t>
      </w:r>
      <w:r>
        <w:t>smContextSmfId</w:t>
      </w:r>
      <w:r>
        <w:rPr>
          <w:lang w:val="en-US"/>
        </w:rPr>
        <w:t>:</w:t>
      </w:r>
    </w:p>
    <w:p w14:paraId="49264933" w14:textId="77777777" w:rsidR="00D77B0E" w:rsidRDefault="00D77B0E" w:rsidP="00D77B0E">
      <w:pPr>
        <w:pStyle w:val="PL"/>
        <w:rPr>
          <w:lang w:val="en-US"/>
        </w:rPr>
      </w:pPr>
      <w:r>
        <w:rPr>
          <w:lang w:val="en-US"/>
        </w:rPr>
        <w:t xml:space="preserve">          $ref: 'TS29571_CommonData.yaml#/components/schemas/NfInstanceId'</w:t>
      </w:r>
    </w:p>
    <w:p w14:paraId="5CD2F4E7" w14:textId="77777777" w:rsidR="00D77B0E" w:rsidRDefault="00D77B0E" w:rsidP="00D77B0E">
      <w:pPr>
        <w:pStyle w:val="PL"/>
        <w:rPr>
          <w:lang w:val="en-US"/>
        </w:rPr>
      </w:pPr>
      <w:r>
        <w:rPr>
          <w:lang w:val="en-US"/>
        </w:rPr>
        <w:t xml:space="preserve">        </w:t>
      </w:r>
      <w:r>
        <w:t>smContextSmfSetId</w:t>
      </w:r>
      <w:r>
        <w:rPr>
          <w:lang w:val="en-US"/>
        </w:rPr>
        <w:t>:</w:t>
      </w:r>
    </w:p>
    <w:p w14:paraId="240A37C8" w14:textId="77777777" w:rsidR="00D77B0E" w:rsidRDefault="00D77B0E" w:rsidP="00D77B0E">
      <w:pPr>
        <w:pStyle w:val="PL"/>
        <w:rPr>
          <w:lang w:val="en-US"/>
        </w:rPr>
      </w:pPr>
      <w:r>
        <w:rPr>
          <w:lang w:val="en-US"/>
        </w:rPr>
        <w:t xml:space="preserve">          $ref: 'TS29571_CommonData.yaml#/components/schemas/NfSetId'</w:t>
      </w:r>
    </w:p>
    <w:p w14:paraId="370AC2C8" w14:textId="77777777" w:rsidR="00D77B0E" w:rsidRPr="003B2883" w:rsidRDefault="00D77B0E" w:rsidP="00D77B0E">
      <w:pPr>
        <w:pStyle w:val="PL"/>
      </w:pPr>
      <w:r w:rsidRPr="003B2883">
        <w:t xml:space="preserve">        </w:t>
      </w:r>
      <w:r>
        <w:t>smContextSmfServiceSet</w:t>
      </w:r>
      <w:r w:rsidRPr="003B2883">
        <w:t>Id:</w:t>
      </w:r>
    </w:p>
    <w:p w14:paraId="32DF454E" w14:textId="77777777" w:rsidR="00D77B0E" w:rsidRPr="003B2883" w:rsidRDefault="00D77B0E" w:rsidP="00D77B0E">
      <w:pPr>
        <w:pStyle w:val="PL"/>
      </w:pPr>
      <w:r w:rsidRPr="003B2883">
        <w:t xml:space="preserve">          $ref: 'TS29571_CommonData.yaml#/components/schemas/Nf</w:t>
      </w:r>
      <w:r>
        <w:t>ServiceSet</w:t>
      </w:r>
      <w:r w:rsidRPr="003B2883">
        <w:t>Id'</w:t>
      </w:r>
    </w:p>
    <w:p w14:paraId="3A728239" w14:textId="77777777" w:rsidR="00D77B0E" w:rsidRPr="003B2883" w:rsidRDefault="00D77B0E" w:rsidP="00D77B0E">
      <w:pPr>
        <w:pStyle w:val="PL"/>
      </w:pPr>
      <w:r w:rsidRPr="003B2883">
        <w:t xml:space="preserve">        sm</w:t>
      </w:r>
      <w:r>
        <w:t>ContextSm</w:t>
      </w:r>
      <w:r w:rsidRPr="003B2883">
        <w:t>f</w:t>
      </w:r>
      <w:r>
        <w:t>Binding</w:t>
      </w:r>
      <w:r w:rsidRPr="003B2883">
        <w:t>:</w:t>
      </w:r>
    </w:p>
    <w:p w14:paraId="55FAAA16" w14:textId="77777777" w:rsidR="00D77B0E" w:rsidRPr="00762643" w:rsidRDefault="00D77B0E" w:rsidP="00D77B0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C5BDE9E" w14:textId="77777777" w:rsidR="00D77B0E" w:rsidRPr="002E5CBA" w:rsidRDefault="00D77B0E" w:rsidP="00D77B0E">
      <w:pPr>
        <w:pStyle w:val="PL"/>
        <w:rPr>
          <w:lang w:val="en-US"/>
        </w:rPr>
      </w:pPr>
      <w:r w:rsidRPr="002E5CBA">
        <w:rPr>
          <w:lang w:val="en-US"/>
        </w:rPr>
        <w:t xml:space="preserve">        upCnxState:</w:t>
      </w:r>
    </w:p>
    <w:p w14:paraId="3B7817F5" w14:textId="77777777" w:rsidR="00D77B0E" w:rsidRDefault="00D77B0E" w:rsidP="00D77B0E">
      <w:pPr>
        <w:pStyle w:val="PL"/>
        <w:rPr>
          <w:lang w:val="en-US"/>
        </w:rPr>
      </w:pPr>
      <w:r w:rsidRPr="002E5CBA">
        <w:rPr>
          <w:lang w:val="en-US"/>
        </w:rPr>
        <w:t xml:space="preserve">          $ref: '#/components/schemas/UpCnxState'</w:t>
      </w:r>
    </w:p>
    <w:p w14:paraId="093BF390" w14:textId="77777777" w:rsidR="00D77B0E" w:rsidRPr="002E5CBA" w:rsidRDefault="00D77B0E" w:rsidP="00D77B0E">
      <w:pPr>
        <w:pStyle w:val="PL"/>
        <w:rPr>
          <w:lang w:val="en-US"/>
        </w:rPr>
      </w:pPr>
      <w:r w:rsidRPr="002E5CBA">
        <w:rPr>
          <w:lang w:val="en-US"/>
        </w:rPr>
        <w:t xml:space="preserve">        </w:t>
      </w:r>
      <w:r w:rsidRPr="001937FC">
        <w:rPr>
          <w:lang w:val="en-US" w:eastAsia="zh-CN"/>
        </w:rPr>
        <w:t>smallDataRateStatus</w:t>
      </w:r>
      <w:r w:rsidRPr="002E5CBA">
        <w:rPr>
          <w:lang w:val="en-US"/>
        </w:rPr>
        <w:t>:</w:t>
      </w:r>
    </w:p>
    <w:p w14:paraId="5BFBA1D2" w14:textId="77777777" w:rsidR="00D77B0E" w:rsidRDefault="00D77B0E" w:rsidP="00D77B0E">
      <w:pPr>
        <w:pStyle w:val="PL"/>
        <w:rPr>
          <w:lang w:val="en-US"/>
        </w:rPr>
      </w:pPr>
      <w:r w:rsidRPr="002E5CBA">
        <w:rPr>
          <w:lang w:val="en-US"/>
        </w:rPr>
        <w:lastRenderedPageBreak/>
        <w:t xml:space="preserve">          $ref: '</w:t>
      </w:r>
      <w:r>
        <w:t>TS29571_CommonData.yaml</w:t>
      </w:r>
      <w:r w:rsidRPr="002E5CBA">
        <w:rPr>
          <w:lang w:val="en-US"/>
        </w:rPr>
        <w:t>#/components/schemas/</w:t>
      </w:r>
      <w:r w:rsidRPr="001937FC">
        <w:rPr>
          <w:lang w:val="en-US"/>
        </w:rPr>
        <w:t>SmallDataRateStatus</w:t>
      </w:r>
      <w:r w:rsidRPr="002E5CBA">
        <w:rPr>
          <w:lang w:val="en-US"/>
        </w:rPr>
        <w:t>'</w:t>
      </w:r>
    </w:p>
    <w:p w14:paraId="5F7BCC34" w14:textId="77777777" w:rsidR="00D77B0E" w:rsidRPr="002E5CBA" w:rsidRDefault="00D77B0E" w:rsidP="00D77B0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B55DBB5" w14:textId="77777777" w:rsidR="00D77B0E" w:rsidRDefault="00D77B0E" w:rsidP="00D77B0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7DA690D" w14:textId="77777777" w:rsidR="00D77B0E" w:rsidRPr="002E5CBA" w:rsidRDefault="00D77B0E" w:rsidP="00D77B0E">
      <w:pPr>
        <w:pStyle w:val="PL"/>
        <w:rPr>
          <w:lang w:val="en-US"/>
        </w:rPr>
      </w:pPr>
      <w:r w:rsidRPr="002E5CBA">
        <w:rPr>
          <w:lang w:val="en-US"/>
        </w:rPr>
        <w:t xml:space="preserve">        </w:t>
      </w:r>
      <w:r>
        <w:rPr>
          <w:lang w:eastAsia="zh-CN"/>
        </w:rPr>
        <w:t>extendedNasSmTimerInd</w:t>
      </w:r>
      <w:r w:rsidRPr="002E5CBA">
        <w:rPr>
          <w:lang w:val="en-US"/>
        </w:rPr>
        <w:t>:</w:t>
      </w:r>
    </w:p>
    <w:p w14:paraId="30FCD757"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6EDDE03F" w14:textId="77777777" w:rsidR="00D77B0E" w:rsidRDefault="00D77B0E" w:rsidP="00D77B0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F0C134" w14:textId="77777777" w:rsidR="00D77B0E" w:rsidRPr="002E5CBA" w:rsidRDefault="00D77B0E" w:rsidP="00D77B0E">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F30CC85"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4E22E1FB" w14:textId="77777777" w:rsidR="00D77B0E" w:rsidRDefault="00D77B0E" w:rsidP="00D77B0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B4447F5" w14:textId="77777777" w:rsidR="00D77B0E" w:rsidRDefault="00D77B0E" w:rsidP="00D77B0E">
      <w:pPr>
        <w:pStyle w:val="PL"/>
      </w:pPr>
      <w:r>
        <w:rPr>
          <w:lang w:val="en-US"/>
        </w:rPr>
        <w:t xml:space="preserve">        </w:t>
      </w:r>
      <w:r>
        <w:t>ddn</w:t>
      </w:r>
      <w:r w:rsidRPr="00DF76B8">
        <w:t>Failure</w:t>
      </w:r>
      <w:r>
        <w:t>Subs:</w:t>
      </w:r>
    </w:p>
    <w:p w14:paraId="75893973" w14:textId="77777777" w:rsidR="00D77B0E" w:rsidRDefault="00D77B0E" w:rsidP="00D77B0E">
      <w:pPr>
        <w:pStyle w:val="PL"/>
        <w:rPr>
          <w:lang w:val="en-US"/>
        </w:rPr>
      </w:pPr>
      <w:r w:rsidRPr="002E5CBA">
        <w:rPr>
          <w:lang w:val="en-US"/>
        </w:rPr>
        <w:t xml:space="preserve">          $ref: '#/components/schemas/</w:t>
      </w:r>
      <w:r>
        <w:rPr>
          <w:lang w:val="en-US"/>
        </w:rPr>
        <w:t>D</w:t>
      </w:r>
      <w:r>
        <w:t>dn</w:t>
      </w:r>
      <w:r w:rsidRPr="00DF76B8">
        <w:t>Failure</w:t>
      </w:r>
      <w:r>
        <w:t>Subs'</w:t>
      </w:r>
    </w:p>
    <w:p w14:paraId="2C6DDA81" w14:textId="77777777" w:rsidR="00D77B0E" w:rsidRPr="002E5CBA" w:rsidRDefault="00D77B0E" w:rsidP="00D77B0E">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D6445BB"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5AD3D99E" w14:textId="77777777" w:rsidR="00D77B0E" w:rsidRDefault="00D77B0E" w:rsidP="00D77B0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507591" w14:textId="77777777" w:rsidR="00D77B0E" w:rsidRPr="002E5CBA" w:rsidRDefault="00D77B0E" w:rsidP="00D77B0E">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5BAF620" w14:textId="77777777" w:rsidR="00D77B0E" w:rsidRDefault="00D77B0E" w:rsidP="00D77B0E">
      <w:pPr>
        <w:pStyle w:val="PL"/>
        <w:rPr>
          <w:lang w:val="en-US"/>
        </w:rPr>
      </w:pPr>
      <w:r w:rsidRPr="002E5CBA">
        <w:rPr>
          <w:lang w:val="en-US"/>
        </w:rPr>
        <w:t xml:space="preserve">          $ref: 'TS29571_CommonData.yaml#/components/schemas/NfInstanceId'</w:t>
      </w:r>
    </w:p>
    <w:p w14:paraId="7080D0CF" w14:textId="77777777" w:rsidR="00D77B0E" w:rsidRPr="002E5CBA" w:rsidRDefault="00D77B0E" w:rsidP="00D77B0E">
      <w:pPr>
        <w:pStyle w:val="PL"/>
        <w:rPr>
          <w:lang w:val="en-US"/>
        </w:rPr>
      </w:pPr>
      <w:r>
        <w:rPr>
          <w:lang w:val="en-US"/>
        </w:rPr>
        <w:t xml:space="preserve">        </w:t>
      </w:r>
      <w:r>
        <w:t>oldSmContextRef</w:t>
      </w:r>
      <w:r w:rsidRPr="002E5CBA">
        <w:rPr>
          <w:lang w:val="en-US"/>
        </w:rPr>
        <w:t>:</w:t>
      </w:r>
    </w:p>
    <w:p w14:paraId="18D79554" w14:textId="77777777" w:rsidR="00D77B0E" w:rsidRDefault="00D77B0E" w:rsidP="00D77B0E">
      <w:pPr>
        <w:pStyle w:val="PL"/>
      </w:pPr>
      <w:r w:rsidRPr="002E5CBA">
        <w:rPr>
          <w:lang w:val="en-US"/>
        </w:rPr>
        <w:t xml:space="preserve">          </w:t>
      </w:r>
      <w:r>
        <w:t>$ref: 'TS29571_CommonData.yaml#/components/schemas/Uri'</w:t>
      </w:r>
    </w:p>
    <w:p w14:paraId="2188825F" w14:textId="77777777" w:rsidR="00D77B0E" w:rsidRPr="002E5CBA" w:rsidRDefault="00D77B0E" w:rsidP="00D77B0E">
      <w:pPr>
        <w:pStyle w:val="PL"/>
        <w:rPr>
          <w:lang w:val="en-US"/>
        </w:rPr>
      </w:pPr>
      <w:r w:rsidRPr="002E5CBA">
        <w:rPr>
          <w:lang w:val="en-US"/>
        </w:rPr>
        <w:t xml:space="preserve">        </w:t>
      </w:r>
      <w:r>
        <w:rPr>
          <w:lang w:val="en-US"/>
        </w:rPr>
        <w:t>wAgfInfo</w:t>
      </w:r>
      <w:r w:rsidRPr="002E5CBA">
        <w:rPr>
          <w:lang w:val="en-US"/>
        </w:rPr>
        <w:t>:</w:t>
      </w:r>
    </w:p>
    <w:p w14:paraId="0CFE3B99" w14:textId="77777777" w:rsidR="00D77B0E" w:rsidRDefault="00D77B0E" w:rsidP="00D77B0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10412232" w14:textId="77777777" w:rsidR="00D77B0E" w:rsidRPr="002E5CBA" w:rsidRDefault="00D77B0E" w:rsidP="00D77B0E">
      <w:pPr>
        <w:pStyle w:val="PL"/>
        <w:rPr>
          <w:lang w:val="en-US"/>
        </w:rPr>
      </w:pPr>
      <w:r w:rsidRPr="002E5CBA">
        <w:rPr>
          <w:lang w:val="en-US"/>
        </w:rPr>
        <w:t xml:space="preserve">        </w:t>
      </w:r>
      <w:r>
        <w:rPr>
          <w:lang w:val="en-US"/>
        </w:rPr>
        <w:t>tngfInfo</w:t>
      </w:r>
      <w:r w:rsidRPr="002E5CBA">
        <w:rPr>
          <w:lang w:val="en-US"/>
        </w:rPr>
        <w:t>:</w:t>
      </w:r>
    </w:p>
    <w:p w14:paraId="2DC981D3" w14:textId="77777777" w:rsidR="00D77B0E" w:rsidRDefault="00D77B0E" w:rsidP="00D77B0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6865532" w14:textId="77777777" w:rsidR="00D77B0E" w:rsidRPr="002E5CBA" w:rsidRDefault="00D77B0E" w:rsidP="00D77B0E">
      <w:pPr>
        <w:pStyle w:val="PL"/>
        <w:rPr>
          <w:lang w:val="en-US"/>
        </w:rPr>
      </w:pPr>
      <w:r w:rsidRPr="002E5CBA">
        <w:rPr>
          <w:lang w:val="en-US"/>
        </w:rPr>
        <w:t xml:space="preserve">        </w:t>
      </w:r>
      <w:r>
        <w:rPr>
          <w:lang w:val="en-US"/>
        </w:rPr>
        <w:t>twifInfo</w:t>
      </w:r>
      <w:r w:rsidRPr="002E5CBA">
        <w:rPr>
          <w:lang w:val="en-US"/>
        </w:rPr>
        <w:t>:</w:t>
      </w:r>
    </w:p>
    <w:p w14:paraId="0A7F14F7" w14:textId="77777777" w:rsidR="00D77B0E" w:rsidRDefault="00D77B0E" w:rsidP="00D77B0E">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8540B3E" w14:textId="77777777" w:rsidR="00D77B0E" w:rsidRPr="002E5CBA" w:rsidRDefault="00D77B0E" w:rsidP="00D77B0E">
      <w:pPr>
        <w:pStyle w:val="PL"/>
        <w:rPr>
          <w:lang w:val="en-US"/>
        </w:rPr>
      </w:pPr>
      <w:r w:rsidRPr="002E5CBA">
        <w:rPr>
          <w:lang w:val="en-US"/>
        </w:rPr>
        <w:t xml:space="preserve">        </w:t>
      </w:r>
      <w:r>
        <w:rPr>
          <w:lang w:eastAsia="zh-CN"/>
        </w:rPr>
        <w:t>ranUnchangedInd</w:t>
      </w:r>
      <w:r w:rsidRPr="002E5CBA">
        <w:rPr>
          <w:lang w:val="en-US"/>
        </w:rPr>
        <w:t>:</w:t>
      </w:r>
    </w:p>
    <w:p w14:paraId="5B401640" w14:textId="77777777" w:rsidR="00D77B0E" w:rsidRPr="000B139A" w:rsidRDefault="00D77B0E" w:rsidP="00D77B0E">
      <w:pPr>
        <w:pStyle w:val="PL"/>
        <w:rPr>
          <w:lang w:val="en-US"/>
        </w:rPr>
      </w:pPr>
      <w:r w:rsidRPr="002E5CBA">
        <w:rPr>
          <w:lang w:val="en-US"/>
        </w:rPr>
        <w:t xml:space="preserve">          type: </w:t>
      </w:r>
      <w:r>
        <w:rPr>
          <w:rFonts w:hint="eastAsia"/>
          <w:lang w:val="en-US" w:eastAsia="zh-CN"/>
        </w:rPr>
        <w:t>boolean</w:t>
      </w:r>
    </w:p>
    <w:p w14:paraId="44A26F17" w14:textId="77777777" w:rsidR="00D77B0E" w:rsidRDefault="00D77B0E" w:rsidP="00D77B0E">
      <w:pPr>
        <w:pStyle w:val="PL"/>
        <w:tabs>
          <w:tab w:val="clear" w:pos="384"/>
          <w:tab w:val="clear" w:pos="768"/>
        </w:tabs>
      </w:pPr>
      <w:r>
        <w:rPr>
          <w:lang w:val="en-US"/>
        </w:rPr>
        <w:t xml:space="preserve">        </w:t>
      </w:r>
      <w:r>
        <w:rPr>
          <w:lang w:eastAsia="zh-CN"/>
        </w:rPr>
        <w:t>samePcfSelectionInd</w:t>
      </w:r>
      <w:r>
        <w:t>:</w:t>
      </w:r>
    </w:p>
    <w:p w14:paraId="268C9707" w14:textId="77777777" w:rsidR="00D77B0E" w:rsidRDefault="00D77B0E" w:rsidP="00D77B0E">
      <w:pPr>
        <w:pStyle w:val="PL"/>
      </w:pPr>
      <w:r>
        <w:t xml:space="preserve">          type: boolean</w:t>
      </w:r>
    </w:p>
    <w:p w14:paraId="7A8AC0EE" w14:textId="77777777" w:rsidR="00D77B0E" w:rsidRDefault="00D77B0E" w:rsidP="00D77B0E">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38185F0D" w14:textId="77777777" w:rsidR="00D77B0E" w:rsidRDefault="00D77B0E" w:rsidP="00D77B0E">
      <w:pPr>
        <w:pStyle w:val="PL"/>
        <w:rPr>
          <w:lang w:eastAsia="zh-CN"/>
        </w:rPr>
      </w:pPr>
      <w:r w:rsidRPr="002E5CBA">
        <w:rPr>
          <w:lang w:val="en-US"/>
        </w:rPr>
        <w:t xml:space="preserve">        </w:t>
      </w:r>
      <w:r>
        <w:rPr>
          <w:rFonts w:hint="eastAsia"/>
          <w:lang w:eastAsia="zh-CN"/>
        </w:rPr>
        <w:t>t</w:t>
      </w:r>
      <w:r>
        <w:rPr>
          <w:lang w:eastAsia="zh-CN"/>
        </w:rPr>
        <w:t>argetDnai:</w:t>
      </w:r>
    </w:p>
    <w:p w14:paraId="1A03417A" w14:textId="77777777" w:rsidR="00D77B0E" w:rsidRDefault="00D77B0E" w:rsidP="00D77B0E">
      <w:pPr>
        <w:pStyle w:val="PL"/>
        <w:rPr>
          <w:lang w:val="en-US"/>
        </w:rPr>
      </w:pPr>
      <w:r>
        <w:rPr>
          <w:lang w:val="en-US"/>
        </w:rPr>
        <w:t xml:space="preserve">          $ref: 'TS29571_CommonData.yaml#/components/schemas/Dnai'</w:t>
      </w:r>
    </w:p>
    <w:p w14:paraId="09F3B14D" w14:textId="77777777" w:rsidR="00D77B0E" w:rsidRDefault="00D77B0E" w:rsidP="00D77B0E">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4E5917D" w14:textId="77777777" w:rsidR="00D77B0E" w:rsidRDefault="00D77B0E" w:rsidP="00D77B0E">
      <w:pPr>
        <w:pStyle w:val="PL"/>
      </w:pPr>
      <w:r>
        <w:t xml:space="preserve">          </w:t>
      </w:r>
      <w:r w:rsidRPr="00690A26">
        <w:t>$ref: 'TS29571_CommonData.yaml#/components/schemas/Uri'</w:t>
      </w:r>
    </w:p>
    <w:p w14:paraId="560B634B" w14:textId="77777777" w:rsidR="00D77B0E" w:rsidRDefault="00D77B0E" w:rsidP="00D77B0E">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DED09E4" w14:textId="77777777" w:rsidR="00D77B0E" w:rsidRDefault="00D77B0E" w:rsidP="00D77B0E">
      <w:pPr>
        <w:pStyle w:val="PL"/>
      </w:pPr>
      <w:r>
        <w:t xml:space="preserve">          </w:t>
      </w:r>
      <w:r w:rsidRPr="00690A26">
        <w:t>$ref: 'TS29571_CommonData.yaml#/components/schemas/Uri'</w:t>
      </w:r>
    </w:p>
    <w:p w14:paraId="59A13AE8" w14:textId="77777777" w:rsidR="00D77B0E" w:rsidRDefault="00D77B0E" w:rsidP="00D77B0E">
      <w:pPr>
        <w:pStyle w:val="PL"/>
        <w:rPr>
          <w:lang w:eastAsia="zh-CN"/>
        </w:rPr>
      </w:pPr>
      <w:r w:rsidRPr="002857AD">
        <w:t xml:space="preserve">        </w:t>
      </w:r>
      <w:r w:rsidRPr="00E30083">
        <w:rPr>
          <w:lang w:eastAsia="zh-CN"/>
        </w:rPr>
        <w:t>nrfAccessTokenUri</w:t>
      </w:r>
      <w:r>
        <w:rPr>
          <w:lang w:eastAsia="zh-CN"/>
        </w:rPr>
        <w:t>:</w:t>
      </w:r>
    </w:p>
    <w:p w14:paraId="195DB046" w14:textId="77777777" w:rsidR="00D77B0E" w:rsidRDefault="00D77B0E" w:rsidP="00D77B0E">
      <w:pPr>
        <w:pStyle w:val="PL"/>
      </w:pPr>
      <w:r>
        <w:t xml:space="preserve">          </w:t>
      </w:r>
      <w:r w:rsidRPr="00690A26">
        <w:t>$ref: 'TS29571_CommonData.yaml#/components/schemas/Uri'</w:t>
      </w:r>
    </w:p>
    <w:p w14:paraId="3A4026AD" w14:textId="77777777" w:rsidR="00D77B0E" w:rsidRPr="002E5CBA" w:rsidRDefault="00D77B0E" w:rsidP="00D77B0E">
      <w:pPr>
        <w:pStyle w:val="PL"/>
        <w:rPr>
          <w:lang w:val="en-US"/>
        </w:rPr>
      </w:pPr>
      <w:r w:rsidRPr="002E5CBA">
        <w:rPr>
          <w:lang w:val="en-US"/>
        </w:rPr>
        <w:t xml:space="preserve">        </w:t>
      </w:r>
      <w:r>
        <w:rPr>
          <w:rFonts w:hint="eastAsia"/>
          <w:lang w:val="en-US" w:eastAsia="zh-CN"/>
        </w:rPr>
        <w:t>ivSmfRestoration</w:t>
      </w:r>
      <w:r w:rsidRPr="002E5CBA">
        <w:rPr>
          <w:lang w:val="en-US"/>
        </w:rPr>
        <w:t>:</w:t>
      </w:r>
    </w:p>
    <w:p w14:paraId="4A188BFF" w14:textId="77777777" w:rsidR="00D77B0E" w:rsidRPr="002E5CBA" w:rsidRDefault="00D77B0E" w:rsidP="00D77B0E">
      <w:pPr>
        <w:pStyle w:val="PL"/>
        <w:rPr>
          <w:lang w:val="en-US"/>
        </w:rPr>
      </w:pPr>
      <w:r w:rsidRPr="002E5CBA">
        <w:rPr>
          <w:lang w:val="en-US"/>
        </w:rPr>
        <w:t xml:space="preserve">          type: boolean</w:t>
      </w:r>
    </w:p>
    <w:p w14:paraId="2ABF849D" w14:textId="77777777" w:rsidR="00D77B0E" w:rsidRDefault="00D77B0E" w:rsidP="00D77B0E">
      <w:pPr>
        <w:pStyle w:val="PL"/>
        <w:rPr>
          <w:lang w:val="en-US"/>
        </w:rPr>
      </w:pPr>
      <w:r w:rsidRPr="002E5CBA">
        <w:rPr>
          <w:lang w:val="en-US"/>
        </w:rPr>
        <w:t xml:space="preserve">          default:  false</w:t>
      </w:r>
    </w:p>
    <w:p w14:paraId="104F3FBF" w14:textId="77777777" w:rsidR="00D77B0E" w:rsidRPr="003B2883" w:rsidRDefault="00D77B0E" w:rsidP="00D77B0E">
      <w:pPr>
        <w:pStyle w:val="PL"/>
      </w:pPr>
      <w:r w:rsidRPr="003B2883">
        <w:t xml:space="preserve">        </w:t>
      </w:r>
      <w:r>
        <w:t>smfBindingInfo</w:t>
      </w:r>
      <w:r w:rsidRPr="003B2883">
        <w:t>:</w:t>
      </w:r>
    </w:p>
    <w:p w14:paraId="4B4D4B84" w14:textId="77777777" w:rsidR="00D77B0E" w:rsidRDefault="00D77B0E" w:rsidP="00D77B0E">
      <w:pPr>
        <w:pStyle w:val="PL"/>
        <w:rPr>
          <w:ins w:id="220" w:author="Huawei" w:date="2021-10-28T16:51:00Z"/>
        </w:rPr>
      </w:pPr>
      <w:r>
        <w:t xml:space="preserve">          type: string</w:t>
      </w:r>
    </w:p>
    <w:p w14:paraId="1E7997A4" w14:textId="48E6EBFB" w:rsidR="002D07BA" w:rsidRDefault="002D07BA" w:rsidP="00D77B0E">
      <w:pPr>
        <w:pStyle w:val="PL"/>
        <w:rPr>
          <w:ins w:id="221" w:author="Huawei" w:date="2021-10-28T16:51:00Z"/>
        </w:rPr>
      </w:pPr>
      <w:ins w:id="222" w:author="Huawei" w:date="2021-10-28T16:51:00Z">
        <w:r>
          <w:rPr>
            <w:lang w:val="en-US"/>
          </w:rPr>
          <w:t xml:space="preserve">        </w:t>
        </w:r>
        <w:r>
          <w:t>ueIntegrityProtectedInd:</w:t>
        </w:r>
      </w:ins>
    </w:p>
    <w:p w14:paraId="6C18E5C1" w14:textId="77777777" w:rsidR="002D07BA" w:rsidRDefault="002D07BA" w:rsidP="002D07BA">
      <w:pPr>
        <w:pStyle w:val="PL"/>
        <w:rPr>
          <w:ins w:id="223" w:author="Huawei" w:date="2021-10-28T16:51:00Z"/>
        </w:rPr>
      </w:pPr>
      <w:ins w:id="224" w:author="Huawei" w:date="2021-10-28T16:51:00Z">
        <w:r>
          <w:t xml:space="preserve">          type: boolean</w:t>
        </w:r>
      </w:ins>
    </w:p>
    <w:p w14:paraId="5DF7DD5D" w14:textId="4DFB5DF8" w:rsidR="002D07BA" w:rsidRPr="00EC15B2" w:rsidRDefault="002D07BA" w:rsidP="00D77B0E">
      <w:pPr>
        <w:pStyle w:val="PL"/>
        <w:rPr>
          <w:lang w:val="en-US"/>
        </w:rPr>
      </w:pPr>
      <w:ins w:id="225" w:author="Huawei" w:date="2021-10-28T16:51:00Z">
        <w:r>
          <w:rPr>
            <w:rFonts w:hint="eastAsia"/>
            <w:lang w:eastAsia="zh-CN"/>
          </w:rPr>
          <w:t xml:space="preserve"> </w:t>
        </w:r>
        <w:r>
          <w:rPr>
            <w:lang w:eastAsia="zh-CN"/>
          </w:rPr>
          <w:t xml:space="preserve">         </w:t>
        </w:r>
        <w:r>
          <w:rPr>
            <w:lang w:val="en-US" w:eastAsia="zh-CN"/>
          </w:rPr>
          <w:t>default: false</w:t>
        </w:r>
      </w:ins>
    </w:p>
    <w:p w14:paraId="6F56EB94" w14:textId="77777777" w:rsidR="00D77B0E" w:rsidRPr="002E5CBA" w:rsidRDefault="00D77B0E" w:rsidP="00D77B0E">
      <w:pPr>
        <w:pStyle w:val="PL"/>
        <w:rPr>
          <w:lang w:val="en-US"/>
        </w:rPr>
      </w:pPr>
      <w:r w:rsidRPr="002E5CBA">
        <w:rPr>
          <w:lang w:val="en-US"/>
        </w:rPr>
        <w:t xml:space="preserve">      required:</w:t>
      </w:r>
    </w:p>
    <w:p w14:paraId="74988ACB" w14:textId="77777777" w:rsidR="00D77B0E" w:rsidRDefault="00D77B0E" w:rsidP="00D77B0E">
      <w:pPr>
        <w:pStyle w:val="PL"/>
        <w:rPr>
          <w:lang w:val="en-US"/>
        </w:rPr>
      </w:pPr>
      <w:r w:rsidRPr="002E5CBA">
        <w:rPr>
          <w:lang w:val="en-US"/>
        </w:rPr>
        <w:t xml:space="preserve">        - </w:t>
      </w:r>
      <w:r>
        <w:t>servingN</w:t>
      </w:r>
      <w:r w:rsidRPr="002E5CBA">
        <w:rPr>
          <w:lang w:val="en-US"/>
        </w:rPr>
        <w:t>fId</w:t>
      </w:r>
    </w:p>
    <w:p w14:paraId="1B117BAB" w14:textId="77777777" w:rsidR="00D77B0E" w:rsidRPr="002E5CBA" w:rsidRDefault="00D77B0E" w:rsidP="00D77B0E">
      <w:pPr>
        <w:pStyle w:val="PL"/>
        <w:rPr>
          <w:lang w:val="en-US"/>
        </w:rPr>
      </w:pPr>
      <w:r w:rsidRPr="002E5CBA">
        <w:rPr>
          <w:lang w:val="en-US"/>
        </w:rPr>
        <w:t xml:space="preserve">        - </w:t>
      </w:r>
      <w:r>
        <w:t>servingN</w:t>
      </w:r>
      <w:r>
        <w:rPr>
          <w:lang w:val="en-US"/>
        </w:rPr>
        <w:t>etwork</w:t>
      </w:r>
    </w:p>
    <w:p w14:paraId="08C21495" w14:textId="77777777" w:rsidR="00D77B0E" w:rsidRPr="002E5CBA" w:rsidRDefault="00D77B0E" w:rsidP="00D77B0E">
      <w:pPr>
        <w:pStyle w:val="PL"/>
        <w:rPr>
          <w:lang w:val="en-US"/>
        </w:rPr>
      </w:pPr>
      <w:r w:rsidRPr="002E5CBA">
        <w:rPr>
          <w:lang w:val="en-US"/>
        </w:rPr>
        <w:t xml:space="preserve">        - anType</w:t>
      </w:r>
    </w:p>
    <w:p w14:paraId="189C5A38" w14:textId="77777777" w:rsidR="00D77B0E" w:rsidRPr="002E5CBA" w:rsidRDefault="00D77B0E" w:rsidP="00D77B0E">
      <w:pPr>
        <w:pStyle w:val="PL"/>
        <w:rPr>
          <w:lang w:val="en-US"/>
        </w:rPr>
      </w:pPr>
      <w:r w:rsidRPr="002E5CBA">
        <w:rPr>
          <w:lang w:val="en-US"/>
        </w:rPr>
        <w:t xml:space="preserve">        - smContextStatusUri</w:t>
      </w:r>
    </w:p>
    <w:p w14:paraId="75A3C3A1" w14:textId="47F4CEA2" w:rsidR="00D77B0E" w:rsidRDefault="00D77B0E" w:rsidP="00F15DE3">
      <w:pPr>
        <w:rPr>
          <w:lang w:eastAsia="zh-CN"/>
        </w:rPr>
      </w:pPr>
      <w:r>
        <w:rPr>
          <w:rFonts w:hint="eastAsia"/>
          <w:lang w:eastAsia="zh-CN"/>
        </w:rPr>
        <w:t>[</w:t>
      </w:r>
      <w:r>
        <w:rPr>
          <w:lang w:eastAsia="zh-CN"/>
        </w:rPr>
        <w:t>…]</w:t>
      </w:r>
    </w:p>
    <w:p w14:paraId="35F0C24F" w14:textId="77777777" w:rsidR="00D77B0E" w:rsidRDefault="00D77B0E" w:rsidP="00D77B0E">
      <w:pPr>
        <w:pStyle w:val="PL"/>
        <w:rPr>
          <w:lang w:val="en-US"/>
        </w:rPr>
      </w:pPr>
      <w:r>
        <w:rPr>
          <w:lang w:val="en-US"/>
        </w:rPr>
        <w:t xml:space="preserve">    SmContextRetrieve</w:t>
      </w:r>
      <w:r w:rsidRPr="002E5CBA">
        <w:rPr>
          <w:lang w:val="en-US"/>
        </w:rPr>
        <w:t>Data:</w:t>
      </w:r>
    </w:p>
    <w:p w14:paraId="705B1B7A" w14:textId="77777777" w:rsidR="00D77B0E" w:rsidRPr="002E5CBA" w:rsidRDefault="00D77B0E" w:rsidP="00D77B0E">
      <w:pPr>
        <w:pStyle w:val="PL"/>
        <w:rPr>
          <w:lang w:val="en-US"/>
        </w:rPr>
      </w:pPr>
      <w:r>
        <w:t xml:space="preserve">      </w:t>
      </w:r>
      <w:r w:rsidRPr="00932D4A">
        <w:rPr>
          <w:lang w:val="en-US"/>
        </w:rPr>
        <w:t xml:space="preserve">description: </w:t>
      </w:r>
      <w:r>
        <w:rPr>
          <w:rFonts w:cs="Arial"/>
          <w:szCs w:val="18"/>
        </w:rPr>
        <w:t>Data within Retrieve SM Context Request</w:t>
      </w:r>
    </w:p>
    <w:p w14:paraId="7239FBCC" w14:textId="77777777" w:rsidR="00D77B0E" w:rsidRPr="002E5CBA" w:rsidRDefault="00D77B0E" w:rsidP="00D77B0E">
      <w:pPr>
        <w:pStyle w:val="PL"/>
        <w:rPr>
          <w:lang w:val="en-US"/>
        </w:rPr>
      </w:pPr>
      <w:r w:rsidRPr="002E5CBA">
        <w:rPr>
          <w:lang w:val="en-US"/>
        </w:rPr>
        <w:t xml:space="preserve">      type: object</w:t>
      </w:r>
    </w:p>
    <w:p w14:paraId="357DB147" w14:textId="77777777" w:rsidR="00D77B0E" w:rsidRPr="002E5CBA" w:rsidRDefault="00D77B0E" w:rsidP="00D77B0E">
      <w:pPr>
        <w:pStyle w:val="PL"/>
        <w:rPr>
          <w:lang w:val="en-US"/>
        </w:rPr>
      </w:pPr>
      <w:r w:rsidRPr="002E5CBA">
        <w:rPr>
          <w:lang w:val="en-US"/>
        </w:rPr>
        <w:t xml:space="preserve">      properties:</w:t>
      </w:r>
    </w:p>
    <w:p w14:paraId="3206C77C" w14:textId="77777777" w:rsidR="00D77B0E" w:rsidRPr="002E5CBA" w:rsidRDefault="00D77B0E" w:rsidP="00D77B0E">
      <w:pPr>
        <w:pStyle w:val="PL"/>
        <w:rPr>
          <w:lang w:val="en-US"/>
        </w:rPr>
      </w:pPr>
      <w:r w:rsidRPr="002E5CBA">
        <w:rPr>
          <w:lang w:val="en-US"/>
        </w:rPr>
        <w:t xml:space="preserve">        </w:t>
      </w:r>
      <w:r>
        <w:rPr>
          <w:lang w:val="en-US"/>
        </w:rPr>
        <w:t>targetMmeCap</w:t>
      </w:r>
      <w:r w:rsidRPr="002E5CBA">
        <w:rPr>
          <w:lang w:val="en-US"/>
        </w:rPr>
        <w:t>:</w:t>
      </w:r>
    </w:p>
    <w:p w14:paraId="491FBFF4" w14:textId="77777777" w:rsidR="00D77B0E" w:rsidRDefault="00D77B0E" w:rsidP="00D77B0E">
      <w:pPr>
        <w:pStyle w:val="PL"/>
        <w:rPr>
          <w:lang w:val="en-US"/>
        </w:rPr>
      </w:pPr>
      <w:r w:rsidRPr="002E5CBA">
        <w:rPr>
          <w:lang w:val="en-US"/>
        </w:rPr>
        <w:t xml:space="preserve">          $ref: '#/components/schemas/</w:t>
      </w:r>
      <w:r>
        <w:rPr>
          <w:lang w:val="en-US"/>
        </w:rPr>
        <w:t>MmeCapabilities</w:t>
      </w:r>
      <w:r w:rsidRPr="002E5CBA">
        <w:rPr>
          <w:lang w:val="en-US"/>
        </w:rPr>
        <w:t>'</w:t>
      </w:r>
    </w:p>
    <w:p w14:paraId="6213E0A9" w14:textId="77777777" w:rsidR="00D77B0E" w:rsidRPr="00213B68" w:rsidRDefault="00D77B0E" w:rsidP="00D77B0E">
      <w:pPr>
        <w:pStyle w:val="PL"/>
        <w:rPr>
          <w:lang w:val="en-US"/>
        </w:rPr>
      </w:pPr>
      <w:r w:rsidRPr="00213B68">
        <w:rPr>
          <w:lang w:val="en-US"/>
        </w:rPr>
        <w:t xml:space="preserve">        smContextType:</w:t>
      </w:r>
    </w:p>
    <w:p w14:paraId="2F9E9840" w14:textId="77777777" w:rsidR="00D77B0E" w:rsidRDefault="00D77B0E" w:rsidP="00D77B0E">
      <w:pPr>
        <w:pStyle w:val="PL"/>
        <w:rPr>
          <w:lang w:val="en-US"/>
        </w:rPr>
      </w:pPr>
      <w:r w:rsidRPr="00213B68">
        <w:rPr>
          <w:lang w:val="en-US"/>
        </w:rPr>
        <w:t xml:space="preserve">          $ref: '#/components/schemas/SmContextType'</w:t>
      </w:r>
    </w:p>
    <w:p w14:paraId="72439574" w14:textId="77777777" w:rsidR="00D77B0E" w:rsidRPr="002E5CBA" w:rsidRDefault="00D77B0E" w:rsidP="00D77B0E">
      <w:pPr>
        <w:pStyle w:val="PL"/>
        <w:rPr>
          <w:lang w:val="en-US"/>
        </w:rPr>
      </w:pPr>
      <w:r w:rsidRPr="002E5CBA">
        <w:rPr>
          <w:lang w:val="en-US"/>
        </w:rPr>
        <w:t xml:space="preserve">        </w:t>
      </w:r>
      <w:r>
        <w:t>servingN</w:t>
      </w:r>
      <w:r>
        <w:rPr>
          <w:lang w:val="en-US"/>
        </w:rPr>
        <w:t>etwork</w:t>
      </w:r>
      <w:r w:rsidRPr="002E5CBA">
        <w:rPr>
          <w:lang w:val="en-US"/>
        </w:rPr>
        <w:t>:</w:t>
      </w:r>
    </w:p>
    <w:p w14:paraId="25C98AEA" w14:textId="77777777" w:rsidR="00D77B0E" w:rsidRDefault="00D77B0E" w:rsidP="00D77B0E">
      <w:pPr>
        <w:pStyle w:val="PL"/>
        <w:rPr>
          <w:lang w:val="en-US"/>
        </w:rPr>
      </w:pPr>
      <w:r w:rsidRPr="002E5CBA">
        <w:rPr>
          <w:lang w:val="en-US"/>
        </w:rPr>
        <w:t xml:space="preserve">          $ref: 'TS29571_CommonData.yaml#/components/schemas/</w:t>
      </w:r>
      <w:r>
        <w:rPr>
          <w:lang w:val="en-US"/>
        </w:rPr>
        <w:t>Plmn</w:t>
      </w:r>
      <w:r w:rsidRPr="002E5CBA">
        <w:rPr>
          <w:lang w:val="en-US"/>
        </w:rPr>
        <w:t>Id'</w:t>
      </w:r>
    </w:p>
    <w:p w14:paraId="3FE2EB94" w14:textId="77777777" w:rsidR="00D77B0E" w:rsidRDefault="00D77B0E" w:rsidP="00D77B0E">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7F746BEC" w14:textId="77777777" w:rsidR="00D77B0E" w:rsidRPr="002E5CBA" w:rsidRDefault="00D77B0E" w:rsidP="00D77B0E">
      <w:pPr>
        <w:pStyle w:val="PL"/>
        <w:rPr>
          <w:lang w:val="en-US"/>
        </w:rPr>
      </w:pPr>
      <w:r w:rsidRPr="002E5CBA">
        <w:rPr>
          <w:lang w:val="en-US"/>
        </w:rPr>
        <w:t xml:space="preserve">          type: array</w:t>
      </w:r>
    </w:p>
    <w:p w14:paraId="305D30CD" w14:textId="77777777" w:rsidR="00D77B0E" w:rsidRPr="002E5CBA" w:rsidRDefault="00D77B0E" w:rsidP="00D77B0E">
      <w:pPr>
        <w:pStyle w:val="PL"/>
        <w:rPr>
          <w:lang w:val="en-US"/>
        </w:rPr>
      </w:pPr>
      <w:r w:rsidRPr="002E5CBA">
        <w:rPr>
          <w:lang w:val="en-US"/>
        </w:rPr>
        <w:t xml:space="preserve">          items:</w:t>
      </w:r>
    </w:p>
    <w:p w14:paraId="0225E9E4" w14:textId="77777777" w:rsidR="00D77B0E" w:rsidRDefault="00D77B0E" w:rsidP="00D77B0E">
      <w:pPr>
        <w:pStyle w:val="PL"/>
        <w:rPr>
          <w:lang w:val="en-US"/>
        </w:rPr>
      </w:pPr>
      <w:r w:rsidRPr="002E5CBA">
        <w:rPr>
          <w:lang w:val="en-US"/>
        </w:rPr>
        <w:t xml:space="preserve">            $ref: '#/components/schemas/EpsBearerId'</w:t>
      </w:r>
    </w:p>
    <w:p w14:paraId="038A72E6" w14:textId="77777777" w:rsidR="00D77B0E" w:rsidRDefault="00D77B0E" w:rsidP="00D77B0E">
      <w:pPr>
        <w:pStyle w:val="PL"/>
      </w:pPr>
      <w:r>
        <w:t xml:space="preserve">          minI</w:t>
      </w:r>
      <w:r w:rsidRPr="00D65A82">
        <w:t>tems:</w:t>
      </w:r>
      <w:r>
        <w:t xml:space="preserve"> 1</w:t>
      </w:r>
    </w:p>
    <w:p w14:paraId="71669554" w14:textId="77777777" w:rsidR="00D77B0E" w:rsidRPr="002E5CBA" w:rsidRDefault="00D77B0E" w:rsidP="00D77B0E">
      <w:pPr>
        <w:pStyle w:val="PL"/>
        <w:rPr>
          <w:lang w:val="en-US"/>
        </w:rPr>
      </w:pPr>
      <w:r w:rsidRPr="002E5CBA">
        <w:rPr>
          <w:lang w:val="en-US"/>
        </w:rPr>
        <w:t xml:space="preserve">        </w:t>
      </w:r>
      <w:r>
        <w:rPr>
          <w:lang w:eastAsia="zh-CN"/>
        </w:rPr>
        <w:t>ranUnchangedInd</w:t>
      </w:r>
      <w:r w:rsidRPr="002E5CBA">
        <w:rPr>
          <w:lang w:val="en-US"/>
        </w:rPr>
        <w:t>:</w:t>
      </w:r>
    </w:p>
    <w:p w14:paraId="077BBC0F"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30EA3C14" w14:textId="77777777" w:rsidR="00D77B0E" w:rsidRDefault="00D77B0E" w:rsidP="00D77B0E">
      <w:pPr>
        <w:pStyle w:val="PL"/>
        <w:rPr>
          <w:ins w:id="226" w:author="Huawei" w:date="2021-10-28T16:52:00Z"/>
          <w:lang w:val="en-US"/>
        </w:rPr>
      </w:pPr>
      <w:r w:rsidRPr="002E5CBA">
        <w:rPr>
          <w:lang w:val="en-US"/>
        </w:rPr>
        <w:t xml:space="preserve">          </w:t>
      </w:r>
      <w:r>
        <w:rPr>
          <w:lang w:val="en-US"/>
        </w:rPr>
        <w:t>default</w:t>
      </w:r>
      <w:r w:rsidRPr="002E5CBA">
        <w:rPr>
          <w:lang w:val="en-US"/>
        </w:rPr>
        <w:t xml:space="preserve">: </w:t>
      </w:r>
      <w:r>
        <w:rPr>
          <w:lang w:val="en-US"/>
        </w:rPr>
        <w:t>false</w:t>
      </w:r>
    </w:p>
    <w:p w14:paraId="4422F718" w14:textId="05915B8E" w:rsidR="002D07BA" w:rsidRDefault="002D07BA" w:rsidP="00D77B0E">
      <w:pPr>
        <w:pStyle w:val="PL"/>
        <w:rPr>
          <w:ins w:id="227" w:author="Huawei" w:date="2021-10-28T16:52:00Z"/>
        </w:rPr>
      </w:pPr>
      <w:ins w:id="228" w:author="Huawei" w:date="2021-10-28T16:52:00Z">
        <w:r w:rsidRPr="002E5CBA">
          <w:rPr>
            <w:lang w:val="en-US"/>
          </w:rPr>
          <w:t xml:space="preserve">        </w:t>
        </w:r>
        <w:r>
          <w:rPr>
            <w:rFonts w:hint="eastAsia"/>
            <w:lang w:eastAsia="zh-CN"/>
          </w:rPr>
          <w:t>mm</w:t>
        </w:r>
        <w:r>
          <w:rPr>
            <w:lang w:eastAsia="zh-CN"/>
          </w:rPr>
          <w:t>e</w:t>
        </w:r>
        <w:r>
          <w:t>IntegrityProtectedInd:</w:t>
        </w:r>
      </w:ins>
    </w:p>
    <w:p w14:paraId="1FFBC527" w14:textId="77777777" w:rsidR="002D07BA" w:rsidRDefault="002D07BA" w:rsidP="002D07BA">
      <w:pPr>
        <w:pStyle w:val="PL"/>
        <w:rPr>
          <w:ins w:id="229" w:author="Huawei" w:date="2021-10-28T16:52:00Z"/>
          <w:lang w:val="en-US" w:eastAsia="zh-CN"/>
        </w:rPr>
      </w:pPr>
      <w:ins w:id="230" w:author="Huawei" w:date="2021-10-28T16:52:00Z">
        <w:r w:rsidRPr="002E5CBA">
          <w:rPr>
            <w:lang w:val="en-US"/>
          </w:rPr>
          <w:t xml:space="preserve">          type: </w:t>
        </w:r>
        <w:r>
          <w:rPr>
            <w:rFonts w:hint="eastAsia"/>
            <w:lang w:val="en-US" w:eastAsia="zh-CN"/>
          </w:rPr>
          <w:t>boolean</w:t>
        </w:r>
      </w:ins>
    </w:p>
    <w:p w14:paraId="34720CFC" w14:textId="18C7372C" w:rsidR="002D07BA" w:rsidRPr="002E5CBA" w:rsidRDefault="002D07BA" w:rsidP="002D07BA">
      <w:pPr>
        <w:pStyle w:val="PL"/>
        <w:rPr>
          <w:lang w:val="en-US"/>
        </w:rPr>
      </w:pPr>
      <w:ins w:id="231" w:author="Huawei" w:date="2021-10-28T16:52:00Z">
        <w:r w:rsidRPr="002E5CBA">
          <w:rPr>
            <w:lang w:val="en-US"/>
          </w:rPr>
          <w:t xml:space="preserve">          </w:t>
        </w:r>
        <w:r>
          <w:rPr>
            <w:lang w:val="en-US"/>
          </w:rPr>
          <w:t>default</w:t>
        </w:r>
        <w:r w:rsidRPr="002E5CBA">
          <w:rPr>
            <w:lang w:val="en-US"/>
          </w:rPr>
          <w:t xml:space="preserve">: </w:t>
        </w:r>
        <w:r>
          <w:rPr>
            <w:lang w:val="en-US"/>
          </w:rPr>
          <w:t>false</w:t>
        </w:r>
      </w:ins>
    </w:p>
    <w:p w14:paraId="15A7EB74" w14:textId="6DBECEC4" w:rsidR="00D77B0E" w:rsidRPr="00D77B0E" w:rsidRDefault="00D77B0E" w:rsidP="00F15DE3">
      <w:pPr>
        <w:rPr>
          <w:lang w:val="en-US" w:eastAsia="zh-CN"/>
        </w:rPr>
      </w:pPr>
      <w:r>
        <w:rPr>
          <w:lang w:val="en-US" w:eastAsia="zh-CN"/>
        </w:rPr>
        <w:t>[…]</w:t>
      </w:r>
    </w:p>
    <w:p w14:paraId="244EDEF3" w14:textId="77777777" w:rsidR="00D77B0E" w:rsidRDefault="00D77B0E" w:rsidP="00D77B0E">
      <w:pPr>
        <w:pStyle w:val="PL"/>
        <w:rPr>
          <w:lang w:val="en-US"/>
        </w:rPr>
      </w:pPr>
      <w:r w:rsidRPr="002E5CBA">
        <w:rPr>
          <w:lang w:val="en-US"/>
        </w:rPr>
        <w:t xml:space="preserve">    PduSessionCreateData:</w:t>
      </w:r>
    </w:p>
    <w:p w14:paraId="00CBC841" w14:textId="77777777" w:rsidR="00D77B0E" w:rsidRPr="002E5CBA" w:rsidRDefault="00D77B0E" w:rsidP="00D77B0E">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24CE0D07" w14:textId="77777777" w:rsidR="00D77B0E" w:rsidRPr="002E5CBA" w:rsidRDefault="00D77B0E" w:rsidP="00D77B0E">
      <w:pPr>
        <w:pStyle w:val="PL"/>
        <w:rPr>
          <w:lang w:val="en-US"/>
        </w:rPr>
      </w:pPr>
      <w:r w:rsidRPr="002E5CBA">
        <w:rPr>
          <w:lang w:val="en-US"/>
        </w:rPr>
        <w:t xml:space="preserve">      type: object</w:t>
      </w:r>
    </w:p>
    <w:p w14:paraId="0FD68DDA" w14:textId="77777777" w:rsidR="00D77B0E" w:rsidRPr="002E5CBA" w:rsidRDefault="00D77B0E" w:rsidP="00D77B0E">
      <w:pPr>
        <w:pStyle w:val="PL"/>
        <w:rPr>
          <w:lang w:val="en-US"/>
        </w:rPr>
      </w:pPr>
      <w:r w:rsidRPr="002E5CBA">
        <w:rPr>
          <w:lang w:val="en-US"/>
        </w:rPr>
        <w:lastRenderedPageBreak/>
        <w:t xml:space="preserve">      properties:</w:t>
      </w:r>
    </w:p>
    <w:p w14:paraId="350CAE0A" w14:textId="77777777" w:rsidR="00D77B0E" w:rsidRPr="002E5CBA" w:rsidRDefault="00D77B0E" w:rsidP="00D77B0E">
      <w:pPr>
        <w:pStyle w:val="PL"/>
        <w:rPr>
          <w:lang w:val="en-US"/>
        </w:rPr>
      </w:pPr>
      <w:r w:rsidRPr="002E5CBA">
        <w:rPr>
          <w:lang w:val="en-US"/>
        </w:rPr>
        <w:t xml:space="preserve">        supi:</w:t>
      </w:r>
    </w:p>
    <w:p w14:paraId="427D7C8D" w14:textId="77777777" w:rsidR="00D77B0E" w:rsidRPr="002E5CBA" w:rsidRDefault="00D77B0E" w:rsidP="00D77B0E">
      <w:pPr>
        <w:pStyle w:val="PL"/>
        <w:rPr>
          <w:lang w:val="en-US"/>
        </w:rPr>
      </w:pPr>
      <w:r w:rsidRPr="002E5CBA">
        <w:rPr>
          <w:lang w:val="en-US"/>
        </w:rPr>
        <w:t xml:space="preserve">          $ref: 'TS29571_CommonData.yaml#/components/schemas/Supi'</w:t>
      </w:r>
    </w:p>
    <w:p w14:paraId="63201748" w14:textId="77777777" w:rsidR="00D77B0E" w:rsidRPr="002E5CBA" w:rsidRDefault="00D77B0E" w:rsidP="00D77B0E">
      <w:pPr>
        <w:pStyle w:val="PL"/>
        <w:rPr>
          <w:lang w:val="en-US"/>
        </w:rPr>
      </w:pPr>
      <w:r w:rsidRPr="002E5CBA">
        <w:rPr>
          <w:lang w:val="en-US"/>
        </w:rPr>
        <w:t xml:space="preserve">        unauthenticatedSupi:</w:t>
      </w:r>
    </w:p>
    <w:p w14:paraId="612A1672" w14:textId="77777777" w:rsidR="00D77B0E" w:rsidRPr="002E5CBA" w:rsidRDefault="00D77B0E" w:rsidP="00D77B0E">
      <w:pPr>
        <w:pStyle w:val="PL"/>
        <w:rPr>
          <w:lang w:val="en-US"/>
        </w:rPr>
      </w:pPr>
      <w:r w:rsidRPr="002E5CBA">
        <w:rPr>
          <w:lang w:val="en-US"/>
        </w:rPr>
        <w:t xml:space="preserve">          type: boolean</w:t>
      </w:r>
    </w:p>
    <w:p w14:paraId="26AC05D5" w14:textId="77777777" w:rsidR="00D77B0E" w:rsidRPr="002E5CBA" w:rsidRDefault="00D77B0E" w:rsidP="00D77B0E">
      <w:pPr>
        <w:pStyle w:val="PL"/>
        <w:rPr>
          <w:lang w:val="en-US"/>
        </w:rPr>
      </w:pPr>
      <w:r w:rsidRPr="002E5CBA">
        <w:rPr>
          <w:lang w:val="en-US"/>
        </w:rPr>
        <w:t xml:space="preserve">          default: false</w:t>
      </w:r>
    </w:p>
    <w:p w14:paraId="30687DDE" w14:textId="77777777" w:rsidR="00D77B0E" w:rsidRPr="002E5CBA" w:rsidRDefault="00D77B0E" w:rsidP="00D77B0E">
      <w:pPr>
        <w:pStyle w:val="PL"/>
        <w:rPr>
          <w:lang w:val="en-US"/>
        </w:rPr>
      </w:pPr>
      <w:r w:rsidRPr="002E5CBA">
        <w:rPr>
          <w:lang w:val="en-US"/>
        </w:rPr>
        <w:t xml:space="preserve">        pei:</w:t>
      </w:r>
    </w:p>
    <w:p w14:paraId="33B17E0C" w14:textId="77777777" w:rsidR="00D77B0E" w:rsidRPr="002E5CBA" w:rsidRDefault="00D77B0E" w:rsidP="00D77B0E">
      <w:pPr>
        <w:pStyle w:val="PL"/>
        <w:rPr>
          <w:lang w:val="en-US"/>
        </w:rPr>
      </w:pPr>
      <w:r w:rsidRPr="002E5CBA">
        <w:rPr>
          <w:lang w:val="en-US"/>
        </w:rPr>
        <w:t xml:space="preserve">          $ref: 'TS29571_CommonData.yaml#/components/schemas/Pei'</w:t>
      </w:r>
    </w:p>
    <w:p w14:paraId="3B3D6861" w14:textId="77777777" w:rsidR="00D77B0E" w:rsidRPr="002E5CBA" w:rsidRDefault="00D77B0E" w:rsidP="00D77B0E">
      <w:pPr>
        <w:pStyle w:val="PL"/>
        <w:rPr>
          <w:lang w:val="en-US"/>
        </w:rPr>
      </w:pPr>
      <w:r w:rsidRPr="002E5CBA">
        <w:rPr>
          <w:lang w:val="en-US"/>
        </w:rPr>
        <w:t xml:space="preserve">        pduSessionId:</w:t>
      </w:r>
    </w:p>
    <w:p w14:paraId="3DDA18CC" w14:textId="77777777" w:rsidR="00D77B0E" w:rsidRPr="002E5CBA" w:rsidRDefault="00D77B0E" w:rsidP="00D77B0E">
      <w:pPr>
        <w:pStyle w:val="PL"/>
        <w:rPr>
          <w:lang w:val="en-US"/>
        </w:rPr>
      </w:pPr>
      <w:r w:rsidRPr="002E5CBA">
        <w:rPr>
          <w:lang w:val="en-US"/>
        </w:rPr>
        <w:t xml:space="preserve">          $ref: 'TS29571_CommonData.yaml#/components/schemas/PduSessionId'</w:t>
      </w:r>
    </w:p>
    <w:p w14:paraId="72F60F7D" w14:textId="77777777" w:rsidR="00D77B0E" w:rsidRPr="002E5CBA" w:rsidRDefault="00D77B0E" w:rsidP="00D77B0E">
      <w:pPr>
        <w:pStyle w:val="PL"/>
        <w:rPr>
          <w:lang w:val="en-US"/>
        </w:rPr>
      </w:pPr>
      <w:r w:rsidRPr="002E5CBA">
        <w:rPr>
          <w:lang w:val="en-US"/>
        </w:rPr>
        <w:t xml:space="preserve">        dnn:</w:t>
      </w:r>
    </w:p>
    <w:p w14:paraId="64BD3641" w14:textId="77777777" w:rsidR="00D77B0E" w:rsidRDefault="00D77B0E" w:rsidP="00D77B0E">
      <w:pPr>
        <w:pStyle w:val="PL"/>
        <w:rPr>
          <w:lang w:val="en-US"/>
        </w:rPr>
      </w:pPr>
      <w:r w:rsidRPr="002E5CBA">
        <w:rPr>
          <w:lang w:val="en-US"/>
        </w:rPr>
        <w:t xml:space="preserve">          $ref: 'TS29571_CommonData.yaml#/components/schemas/Dnn'</w:t>
      </w:r>
    </w:p>
    <w:p w14:paraId="49D74197" w14:textId="77777777" w:rsidR="00D77B0E" w:rsidRPr="002E5CBA" w:rsidRDefault="00D77B0E" w:rsidP="00D77B0E">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1FC1FDC" w14:textId="77777777" w:rsidR="00D77B0E" w:rsidRPr="002E5CBA" w:rsidRDefault="00D77B0E" w:rsidP="00D77B0E">
      <w:pPr>
        <w:pStyle w:val="PL"/>
        <w:rPr>
          <w:lang w:val="en-US"/>
        </w:rPr>
      </w:pPr>
      <w:r w:rsidRPr="002E5CBA">
        <w:rPr>
          <w:lang w:val="en-US"/>
        </w:rPr>
        <w:t xml:space="preserve">          $ref: 'TS29571_CommonData.yaml#/components/schemas/Dnn'</w:t>
      </w:r>
    </w:p>
    <w:p w14:paraId="205F2B3E" w14:textId="77777777" w:rsidR="00D77B0E" w:rsidRPr="002E5CBA" w:rsidRDefault="00D77B0E" w:rsidP="00D77B0E">
      <w:pPr>
        <w:pStyle w:val="PL"/>
        <w:rPr>
          <w:lang w:val="en-US"/>
        </w:rPr>
      </w:pPr>
      <w:r w:rsidRPr="002E5CBA">
        <w:rPr>
          <w:lang w:val="en-US"/>
        </w:rPr>
        <w:t xml:space="preserve">        sNssai:</w:t>
      </w:r>
    </w:p>
    <w:p w14:paraId="7E0AA7B6" w14:textId="77777777" w:rsidR="00D77B0E" w:rsidRPr="002E5CBA" w:rsidRDefault="00D77B0E" w:rsidP="00D77B0E">
      <w:pPr>
        <w:pStyle w:val="PL"/>
        <w:rPr>
          <w:lang w:val="en-US"/>
        </w:rPr>
      </w:pPr>
      <w:r w:rsidRPr="002E5CBA">
        <w:rPr>
          <w:lang w:val="en-US"/>
        </w:rPr>
        <w:t xml:space="preserve">          $ref: 'TS29571_CommonData.yaml#/components/schemas/Snssai'</w:t>
      </w:r>
    </w:p>
    <w:p w14:paraId="79D0E82D" w14:textId="77777777" w:rsidR="00D77B0E" w:rsidRPr="002E5CBA" w:rsidRDefault="00D77B0E" w:rsidP="00D77B0E">
      <w:pPr>
        <w:pStyle w:val="PL"/>
        <w:rPr>
          <w:lang w:val="en-US"/>
        </w:rPr>
      </w:pPr>
      <w:r w:rsidRPr="002E5CBA">
        <w:rPr>
          <w:lang w:val="en-US"/>
        </w:rPr>
        <w:t xml:space="preserve">        vsmfId:</w:t>
      </w:r>
    </w:p>
    <w:p w14:paraId="5E67F850" w14:textId="77777777" w:rsidR="00D77B0E" w:rsidRDefault="00D77B0E" w:rsidP="00D77B0E">
      <w:pPr>
        <w:pStyle w:val="PL"/>
        <w:rPr>
          <w:lang w:val="en-US"/>
        </w:rPr>
      </w:pPr>
      <w:r w:rsidRPr="002E5CBA">
        <w:rPr>
          <w:lang w:val="en-US"/>
        </w:rPr>
        <w:t xml:space="preserve">          $ref: 'TS29571_CommonData.yaml#/components/schemas/NfInstanceId'</w:t>
      </w:r>
    </w:p>
    <w:p w14:paraId="55ADF98A" w14:textId="77777777" w:rsidR="00D77B0E" w:rsidRDefault="00D77B0E" w:rsidP="00D77B0E">
      <w:pPr>
        <w:pStyle w:val="PL"/>
        <w:rPr>
          <w:lang w:val="en-US"/>
        </w:rPr>
      </w:pPr>
      <w:r>
        <w:rPr>
          <w:lang w:val="en-US"/>
        </w:rPr>
        <w:t xml:space="preserve">        ismfId:</w:t>
      </w:r>
    </w:p>
    <w:p w14:paraId="0E4B133B" w14:textId="77777777" w:rsidR="00D77B0E" w:rsidRDefault="00D77B0E" w:rsidP="00D77B0E">
      <w:pPr>
        <w:pStyle w:val="PL"/>
        <w:rPr>
          <w:lang w:val="en-US"/>
        </w:rPr>
      </w:pPr>
      <w:r>
        <w:rPr>
          <w:lang w:val="en-US"/>
        </w:rPr>
        <w:t xml:space="preserve">          $ref: 'TS29571_CommonData.yaml#/components/schemas/NfInstanceId'</w:t>
      </w:r>
    </w:p>
    <w:p w14:paraId="712D67B7" w14:textId="77777777" w:rsidR="00D77B0E" w:rsidRPr="002E5CBA" w:rsidRDefault="00D77B0E" w:rsidP="00D77B0E">
      <w:pPr>
        <w:pStyle w:val="PL"/>
        <w:rPr>
          <w:lang w:val="en-US"/>
        </w:rPr>
      </w:pPr>
      <w:r w:rsidRPr="002E5CBA">
        <w:rPr>
          <w:lang w:val="en-US"/>
        </w:rPr>
        <w:t xml:space="preserve">        </w:t>
      </w:r>
      <w:r>
        <w:t>servingN</w:t>
      </w:r>
      <w:r>
        <w:rPr>
          <w:lang w:val="en-US"/>
        </w:rPr>
        <w:t>etwork</w:t>
      </w:r>
      <w:r w:rsidRPr="002E5CBA">
        <w:rPr>
          <w:lang w:val="en-US"/>
        </w:rPr>
        <w:t>:</w:t>
      </w:r>
    </w:p>
    <w:p w14:paraId="75F0DAE7" w14:textId="77777777" w:rsidR="00D77B0E" w:rsidRPr="002E5CBA" w:rsidRDefault="00D77B0E" w:rsidP="00D77B0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0AC0D6" w14:textId="77777777" w:rsidR="00D77B0E" w:rsidRPr="002E5CBA" w:rsidRDefault="00D77B0E" w:rsidP="00D77B0E">
      <w:pPr>
        <w:pStyle w:val="PL"/>
        <w:rPr>
          <w:lang w:val="en-US"/>
        </w:rPr>
      </w:pPr>
      <w:r w:rsidRPr="002E5CBA">
        <w:rPr>
          <w:lang w:val="en-US"/>
        </w:rPr>
        <w:t xml:space="preserve">        requestType:</w:t>
      </w:r>
    </w:p>
    <w:p w14:paraId="1B94A165" w14:textId="77777777" w:rsidR="00D77B0E" w:rsidRPr="002E5CBA" w:rsidRDefault="00D77B0E" w:rsidP="00D77B0E">
      <w:pPr>
        <w:pStyle w:val="PL"/>
        <w:rPr>
          <w:lang w:val="en-US"/>
        </w:rPr>
      </w:pPr>
      <w:r w:rsidRPr="002E5CBA">
        <w:rPr>
          <w:lang w:val="en-US"/>
        </w:rPr>
        <w:t xml:space="preserve">          $ref: '#/components/schemas/RequestType'</w:t>
      </w:r>
    </w:p>
    <w:p w14:paraId="30005664" w14:textId="77777777" w:rsidR="00D77B0E" w:rsidRPr="002E5CBA" w:rsidRDefault="00D77B0E" w:rsidP="00D77B0E">
      <w:pPr>
        <w:pStyle w:val="PL"/>
        <w:rPr>
          <w:lang w:val="en-US"/>
        </w:rPr>
      </w:pPr>
      <w:r w:rsidRPr="002E5CBA">
        <w:rPr>
          <w:lang w:val="en-US"/>
        </w:rPr>
        <w:t xml:space="preserve">        epsBearerId:</w:t>
      </w:r>
    </w:p>
    <w:p w14:paraId="17FF04BC" w14:textId="77777777" w:rsidR="00D77B0E" w:rsidRPr="002E5CBA" w:rsidRDefault="00D77B0E" w:rsidP="00D77B0E">
      <w:pPr>
        <w:pStyle w:val="PL"/>
        <w:rPr>
          <w:lang w:val="en-US"/>
        </w:rPr>
      </w:pPr>
      <w:r w:rsidRPr="002E5CBA">
        <w:rPr>
          <w:lang w:val="en-US"/>
        </w:rPr>
        <w:t xml:space="preserve">          type: array</w:t>
      </w:r>
    </w:p>
    <w:p w14:paraId="2D6561EF" w14:textId="77777777" w:rsidR="00D77B0E" w:rsidRPr="002E5CBA" w:rsidRDefault="00D77B0E" w:rsidP="00D77B0E">
      <w:pPr>
        <w:pStyle w:val="PL"/>
        <w:rPr>
          <w:lang w:val="en-US"/>
        </w:rPr>
      </w:pPr>
      <w:r w:rsidRPr="002E5CBA">
        <w:rPr>
          <w:lang w:val="en-US"/>
        </w:rPr>
        <w:t xml:space="preserve">          items:</w:t>
      </w:r>
    </w:p>
    <w:p w14:paraId="256AEC29" w14:textId="77777777" w:rsidR="00D77B0E" w:rsidRPr="002E5CBA" w:rsidRDefault="00D77B0E" w:rsidP="00D77B0E">
      <w:pPr>
        <w:pStyle w:val="PL"/>
        <w:rPr>
          <w:lang w:val="en-US"/>
        </w:rPr>
      </w:pPr>
      <w:r w:rsidRPr="002E5CBA">
        <w:rPr>
          <w:lang w:val="en-US"/>
        </w:rPr>
        <w:t xml:space="preserve">            $ref: '#/components/schemas/EpsBearerId'</w:t>
      </w:r>
    </w:p>
    <w:p w14:paraId="11F2AEAC" w14:textId="77777777" w:rsidR="00D77B0E" w:rsidRPr="002E5CBA" w:rsidRDefault="00D77B0E" w:rsidP="00D77B0E">
      <w:pPr>
        <w:pStyle w:val="PL"/>
        <w:rPr>
          <w:lang w:val="en-US"/>
        </w:rPr>
      </w:pPr>
      <w:r w:rsidRPr="002E5CBA">
        <w:rPr>
          <w:lang w:val="en-US"/>
        </w:rPr>
        <w:t xml:space="preserve">          minItems: </w:t>
      </w:r>
      <w:r>
        <w:rPr>
          <w:lang w:val="en-US"/>
        </w:rPr>
        <w:t>1</w:t>
      </w:r>
    </w:p>
    <w:p w14:paraId="2623C4CB" w14:textId="77777777" w:rsidR="00D77B0E" w:rsidRPr="002E5CBA" w:rsidRDefault="00D77B0E" w:rsidP="00D77B0E">
      <w:pPr>
        <w:pStyle w:val="PL"/>
        <w:rPr>
          <w:lang w:val="en-US"/>
        </w:rPr>
      </w:pPr>
      <w:r w:rsidRPr="002E5CBA">
        <w:rPr>
          <w:lang w:val="en-US"/>
        </w:rPr>
        <w:t xml:space="preserve">        pgwS8cFteid:</w:t>
      </w:r>
    </w:p>
    <w:p w14:paraId="45415E16" w14:textId="77777777" w:rsidR="00D77B0E" w:rsidRPr="002E5CBA" w:rsidRDefault="00D77B0E" w:rsidP="00D77B0E">
      <w:pPr>
        <w:pStyle w:val="PL"/>
        <w:rPr>
          <w:lang w:val="en-US"/>
        </w:rPr>
      </w:pPr>
      <w:r w:rsidRPr="002E5CBA">
        <w:rPr>
          <w:lang w:val="en-US"/>
        </w:rPr>
        <w:t xml:space="preserve">          $ref: 'TS29571_CommonData.yaml#/components/schemas/Bytes'</w:t>
      </w:r>
    </w:p>
    <w:p w14:paraId="77C350A0" w14:textId="77777777" w:rsidR="00D77B0E" w:rsidRPr="002E5CBA" w:rsidRDefault="00D77B0E" w:rsidP="00D77B0E">
      <w:pPr>
        <w:pStyle w:val="PL"/>
        <w:rPr>
          <w:lang w:val="en-US"/>
        </w:rPr>
      </w:pPr>
      <w:r w:rsidRPr="002E5CBA">
        <w:rPr>
          <w:lang w:val="en-US"/>
        </w:rPr>
        <w:t xml:space="preserve">        vsmfPduSessionUri:</w:t>
      </w:r>
    </w:p>
    <w:p w14:paraId="1AF8F3C7" w14:textId="77777777" w:rsidR="00D77B0E" w:rsidRDefault="00D77B0E" w:rsidP="00D77B0E">
      <w:pPr>
        <w:pStyle w:val="PL"/>
        <w:rPr>
          <w:lang w:val="en-US"/>
        </w:rPr>
      </w:pPr>
      <w:r w:rsidRPr="002E5CBA">
        <w:rPr>
          <w:lang w:val="en-US"/>
        </w:rPr>
        <w:t xml:space="preserve">          $ref: 'TS29571_CommonData.yaml#/components/schemas/Uri'</w:t>
      </w:r>
    </w:p>
    <w:p w14:paraId="5BACD143" w14:textId="77777777" w:rsidR="00D77B0E" w:rsidRDefault="00D77B0E" w:rsidP="00D77B0E">
      <w:pPr>
        <w:pStyle w:val="PL"/>
        <w:rPr>
          <w:lang w:val="en-US"/>
        </w:rPr>
      </w:pPr>
      <w:r>
        <w:rPr>
          <w:lang w:val="en-US"/>
        </w:rPr>
        <w:t xml:space="preserve">        ismfPduSessionUri:</w:t>
      </w:r>
    </w:p>
    <w:p w14:paraId="0FE4EB7B" w14:textId="77777777" w:rsidR="00D77B0E" w:rsidRPr="002E5CBA" w:rsidRDefault="00D77B0E" w:rsidP="00D77B0E">
      <w:pPr>
        <w:pStyle w:val="PL"/>
        <w:rPr>
          <w:lang w:val="en-US"/>
        </w:rPr>
      </w:pPr>
      <w:r>
        <w:rPr>
          <w:lang w:val="en-US"/>
        </w:rPr>
        <w:t xml:space="preserve">          $ref: 'TS29571_CommonData.yaml#/components/schemas/Uri'</w:t>
      </w:r>
    </w:p>
    <w:p w14:paraId="5C2A95FD" w14:textId="77777777" w:rsidR="00D77B0E" w:rsidRPr="002E5CBA" w:rsidRDefault="00D77B0E" w:rsidP="00D77B0E">
      <w:pPr>
        <w:pStyle w:val="PL"/>
        <w:rPr>
          <w:lang w:val="en-US"/>
        </w:rPr>
      </w:pPr>
      <w:r w:rsidRPr="002E5CBA">
        <w:rPr>
          <w:lang w:val="en-US"/>
        </w:rPr>
        <w:t xml:space="preserve">        vcnTunnelInfo:</w:t>
      </w:r>
    </w:p>
    <w:p w14:paraId="68C8EF9D" w14:textId="77777777" w:rsidR="00D77B0E" w:rsidRDefault="00D77B0E" w:rsidP="00D77B0E">
      <w:pPr>
        <w:pStyle w:val="PL"/>
        <w:rPr>
          <w:lang w:val="en-US"/>
        </w:rPr>
      </w:pPr>
      <w:r w:rsidRPr="002E5CBA">
        <w:rPr>
          <w:lang w:val="en-US"/>
        </w:rPr>
        <w:t xml:space="preserve">          $ref: '#/components/schemas/TunnelInfo'</w:t>
      </w:r>
    </w:p>
    <w:p w14:paraId="7F9D38AB" w14:textId="77777777" w:rsidR="00D77B0E" w:rsidRDefault="00D77B0E" w:rsidP="00D77B0E">
      <w:pPr>
        <w:pStyle w:val="PL"/>
        <w:rPr>
          <w:lang w:val="en-US"/>
        </w:rPr>
      </w:pPr>
      <w:r>
        <w:rPr>
          <w:lang w:val="en-US"/>
        </w:rPr>
        <w:t xml:space="preserve">        icnTunnelInfo:</w:t>
      </w:r>
    </w:p>
    <w:p w14:paraId="4D93E1C5" w14:textId="77777777" w:rsidR="00D77B0E" w:rsidRDefault="00D77B0E" w:rsidP="00D77B0E">
      <w:pPr>
        <w:pStyle w:val="PL"/>
        <w:rPr>
          <w:lang w:val="en-US"/>
        </w:rPr>
      </w:pPr>
      <w:r>
        <w:rPr>
          <w:lang w:val="en-US"/>
        </w:rPr>
        <w:t xml:space="preserve">          $ref: '#/components/schemas/TunnelInfo'</w:t>
      </w:r>
    </w:p>
    <w:p w14:paraId="3D4920E7" w14:textId="77777777" w:rsidR="00D77B0E" w:rsidRDefault="00D77B0E" w:rsidP="00D77B0E">
      <w:pPr>
        <w:pStyle w:val="PL"/>
        <w:rPr>
          <w:lang w:val="en-US"/>
        </w:rPr>
      </w:pPr>
      <w:r>
        <w:rPr>
          <w:lang w:val="en-US"/>
        </w:rPr>
        <w:t xml:space="preserve">        </w:t>
      </w:r>
      <w:r w:rsidRPr="00E83A69">
        <w:rPr>
          <w:lang w:val="en-US"/>
        </w:rPr>
        <w:t>n9ForwardingTunnel</w:t>
      </w:r>
      <w:r>
        <w:rPr>
          <w:lang w:val="en-US"/>
        </w:rPr>
        <w:t>Info:</w:t>
      </w:r>
    </w:p>
    <w:p w14:paraId="39800BB2" w14:textId="77777777" w:rsidR="00D77B0E" w:rsidRDefault="00D77B0E" w:rsidP="00D77B0E">
      <w:pPr>
        <w:pStyle w:val="PL"/>
        <w:rPr>
          <w:lang w:val="en-US"/>
        </w:rPr>
      </w:pPr>
      <w:r>
        <w:rPr>
          <w:lang w:val="en-US"/>
        </w:rPr>
        <w:t xml:space="preserve">          $ref: '#/components/schemas/TunnelInfo'</w:t>
      </w:r>
    </w:p>
    <w:p w14:paraId="004D73F9" w14:textId="77777777" w:rsidR="00D77B0E" w:rsidRDefault="00D77B0E" w:rsidP="00D77B0E">
      <w:pPr>
        <w:pStyle w:val="PL"/>
        <w:rPr>
          <w:lang w:val="en-US"/>
        </w:rPr>
      </w:pPr>
      <w:r>
        <w:rPr>
          <w:lang w:val="en-US"/>
        </w:rPr>
        <w:t xml:space="preserve">        additionalCnTunnelInfo:</w:t>
      </w:r>
    </w:p>
    <w:p w14:paraId="3666D5CC" w14:textId="77777777" w:rsidR="00D77B0E" w:rsidRPr="002E5CBA" w:rsidRDefault="00D77B0E" w:rsidP="00D77B0E">
      <w:pPr>
        <w:pStyle w:val="PL"/>
        <w:rPr>
          <w:lang w:val="en-US"/>
        </w:rPr>
      </w:pPr>
      <w:r>
        <w:rPr>
          <w:lang w:val="en-US"/>
        </w:rPr>
        <w:t xml:space="preserve">          $ref: '#/components/schemas/TunnelInfo'</w:t>
      </w:r>
    </w:p>
    <w:p w14:paraId="2224D1BF" w14:textId="77777777" w:rsidR="00D77B0E" w:rsidRPr="002E5CBA" w:rsidRDefault="00D77B0E" w:rsidP="00D77B0E">
      <w:pPr>
        <w:pStyle w:val="PL"/>
        <w:rPr>
          <w:lang w:val="en-US"/>
        </w:rPr>
      </w:pPr>
      <w:r w:rsidRPr="002E5CBA">
        <w:rPr>
          <w:lang w:val="en-US"/>
        </w:rPr>
        <w:t xml:space="preserve">        anType:</w:t>
      </w:r>
    </w:p>
    <w:p w14:paraId="798F5E0E" w14:textId="77777777" w:rsidR="00D77B0E" w:rsidRDefault="00D77B0E" w:rsidP="00D77B0E">
      <w:pPr>
        <w:pStyle w:val="PL"/>
        <w:rPr>
          <w:lang w:val="en-US"/>
        </w:rPr>
      </w:pPr>
      <w:r w:rsidRPr="002E5CBA">
        <w:rPr>
          <w:lang w:val="en-US"/>
        </w:rPr>
        <w:t xml:space="preserve">          $ref: 'TS29571_CommonData.yaml#/components/schemas/AccessType'</w:t>
      </w:r>
    </w:p>
    <w:p w14:paraId="0C183ED8" w14:textId="77777777" w:rsidR="00D77B0E" w:rsidRPr="002E5CBA" w:rsidRDefault="00D77B0E" w:rsidP="00D77B0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92F8C69" w14:textId="77777777" w:rsidR="00D77B0E" w:rsidRDefault="00D77B0E" w:rsidP="00D77B0E">
      <w:pPr>
        <w:pStyle w:val="PL"/>
        <w:rPr>
          <w:lang w:val="en-US"/>
        </w:rPr>
      </w:pPr>
      <w:r w:rsidRPr="002E5CBA">
        <w:rPr>
          <w:lang w:val="en-US"/>
        </w:rPr>
        <w:t xml:space="preserve">          $ref: 'TS29571_CommonData.yaml#/components/schemas/AccessType'</w:t>
      </w:r>
    </w:p>
    <w:p w14:paraId="502A4480" w14:textId="77777777" w:rsidR="00D77B0E" w:rsidRPr="002E5CBA" w:rsidRDefault="00D77B0E" w:rsidP="00D77B0E">
      <w:pPr>
        <w:pStyle w:val="PL"/>
        <w:rPr>
          <w:lang w:val="en-US"/>
        </w:rPr>
      </w:pPr>
      <w:r>
        <w:rPr>
          <w:lang w:val="en-US"/>
        </w:rPr>
        <w:t xml:space="preserve">        rat</w:t>
      </w:r>
      <w:r w:rsidRPr="002E5CBA">
        <w:rPr>
          <w:lang w:val="en-US"/>
        </w:rPr>
        <w:t>Type:</w:t>
      </w:r>
    </w:p>
    <w:p w14:paraId="0092D0B9" w14:textId="77777777" w:rsidR="00D77B0E" w:rsidRPr="002E5CBA" w:rsidRDefault="00D77B0E" w:rsidP="00D77B0E">
      <w:pPr>
        <w:pStyle w:val="PL"/>
        <w:rPr>
          <w:lang w:val="en-US"/>
        </w:rPr>
      </w:pPr>
      <w:r w:rsidRPr="002E5CBA">
        <w:rPr>
          <w:lang w:val="en-US"/>
        </w:rPr>
        <w:t xml:space="preserve">          $ref: 'TS29571_CommonData</w:t>
      </w:r>
      <w:r>
        <w:rPr>
          <w:lang w:val="en-US"/>
        </w:rPr>
        <w:t>.yaml#/components/schemas/Rat</w:t>
      </w:r>
      <w:r w:rsidRPr="002E5CBA">
        <w:rPr>
          <w:lang w:val="en-US"/>
        </w:rPr>
        <w:t>Type'</w:t>
      </w:r>
    </w:p>
    <w:p w14:paraId="1B5E041A" w14:textId="77777777" w:rsidR="00D77B0E" w:rsidRPr="002E5CBA" w:rsidRDefault="00D77B0E" w:rsidP="00D77B0E">
      <w:pPr>
        <w:pStyle w:val="PL"/>
        <w:rPr>
          <w:lang w:val="en-US"/>
        </w:rPr>
      </w:pPr>
      <w:r w:rsidRPr="002E5CBA">
        <w:rPr>
          <w:lang w:val="en-US"/>
        </w:rPr>
        <w:t xml:space="preserve">        ueLocation:</w:t>
      </w:r>
    </w:p>
    <w:p w14:paraId="00D02A73" w14:textId="77777777" w:rsidR="00D77B0E" w:rsidRPr="002E5CBA" w:rsidRDefault="00D77B0E" w:rsidP="00D77B0E">
      <w:pPr>
        <w:pStyle w:val="PL"/>
        <w:rPr>
          <w:lang w:val="en-US"/>
        </w:rPr>
      </w:pPr>
      <w:r w:rsidRPr="002E5CBA">
        <w:rPr>
          <w:lang w:val="en-US"/>
        </w:rPr>
        <w:t xml:space="preserve">          $ref: 'TS29571_CommonData.yaml#/components/schemas/UserLocation'</w:t>
      </w:r>
    </w:p>
    <w:p w14:paraId="4CF923F4" w14:textId="77777777" w:rsidR="00D77B0E" w:rsidRPr="002E5CBA" w:rsidRDefault="00D77B0E" w:rsidP="00D77B0E">
      <w:pPr>
        <w:pStyle w:val="PL"/>
        <w:rPr>
          <w:lang w:val="en-US"/>
        </w:rPr>
      </w:pPr>
      <w:r w:rsidRPr="002E5CBA">
        <w:rPr>
          <w:lang w:val="en-US"/>
        </w:rPr>
        <w:t xml:space="preserve">        ueTimeZone:</w:t>
      </w:r>
    </w:p>
    <w:p w14:paraId="0CE5233F" w14:textId="77777777" w:rsidR="00D77B0E" w:rsidRPr="002E5CBA" w:rsidRDefault="00D77B0E" w:rsidP="00D77B0E">
      <w:pPr>
        <w:pStyle w:val="PL"/>
        <w:rPr>
          <w:lang w:val="en-US"/>
        </w:rPr>
      </w:pPr>
      <w:r w:rsidRPr="002E5CBA">
        <w:rPr>
          <w:lang w:val="en-US"/>
        </w:rPr>
        <w:t xml:space="preserve">          $ref: 'TS29571_CommonData.yaml#/components/schemas/TimeZone'</w:t>
      </w:r>
    </w:p>
    <w:p w14:paraId="4D85D5D1" w14:textId="77777777" w:rsidR="00D77B0E" w:rsidRPr="002E5CBA" w:rsidRDefault="00D77B0E" w:rsidP="00D77B0E">
      <w:pPr>
        <w:pStyle w:val="PL"/>
        <w:rPr>
          <w:lang w:val="en-US"/>
        </w:rPr>
      </w:pPr>
      <w:r w:rsidRPr="002E5CBA">
        <w:rPr>
          <w:lang w:val="en-US"/>
        </w:rPr>
        <w:t xml:space="preserve">        addUeLocation:</w:t>
      </w:r>
    </w:p>
    <w:p w14:paraId="22689A07" w14:textId="77777777" w:rsidR="00D77B0E" w:rsidRPr="002E5CBA" w:rsidRDefault="00D77B0E" w:rsidP="00D77B0E">
      <w:pPr>
        <w:pStyle w:val="PL"/>
        <w:rPr>
          <w:lang w:val="en-US"/>
        </w:rPr>
      </w:pPr>
      <w:r w:rsidRPr="002E5CBA">
        <w:rPr>
          <w:lang w:val="en-US"/>
        </w:rPr>
        <w:t xml:space="preserve">          $ref: 'TS29571_CommonData.yaml#/components/schemas/UserLocation'</w:t>
      </w:r>
    </w:p>
    <w:p w14:paraId="21E9D5FD" w14:textId="77777777" w:rsidR="00D77B0E" w:rsidRPr="002E5CBA" w:rsidRDefault="00D77B0E" w:rsidP="00D77B0E">
      <w:pPr>
        <w:pStyle w:val="PL"/>
        <w:rPr>
          <w:lang w:val="en-US"/>
        </w:rPr>
      </w:pPr>
      <w:r w:rsidRPr="002E5CBA">
        <w:rPr>
          <w:lang w:val="en-US"/>
        </w:rPr>
        <w:t xml:space="preserve">        gpsi:</w:t>
      </w:r>
    </w:p>
    <w:p w14:paraId="22C2FD6A" w14:textId="77777777" w:rsidR="00D77B0E" w:rsidRPr="002E5CBA" w:rsidRDefault="00D77B0E" w:rsidP="00D77B0E">
      <w:pPr>
        <w:pStyle w:val="PL"/>
        <w:rPr>
          <w:lang w:val="en-US"/>
        </w:rPr>
      </w:pPr>
      <w:r w:rsidRPr="002E5CBA">
        <w:rPr>
          <w:lang w:val="en-US"/>
        </w:rPr>
        <w:t xml:space="preserve">          $ref: 'TS29571_CommonData.yaml#/components/schemas/Gpsi'</w:t>
      </w:r>
    </w:p>
    <w:p w14:paraId="2D808F52" w14:textId="77777777" w:rsidR="00D77B0E" w:rsidRDefault="00D77B0E" w:rsidP="00D77B0E">
      <w:pPr>
        <w:pStyle w:val="PL"/>
        <w:rPr>
          <w:lang w:val="en-US"/>
        </w:rPr>
      </w:pPr>
      <w:r w:rsidRPr="002E5CBA">
        <w:rPr>
          <w:lang w:val="en-US"/>
        </w:rPr>
        <w:t xml:space="preserve">        n1SmInfoFromUe:</w:t>
      </w:r>
    </w:p>
    <w:p w14:paraId="3806FF07" w14:textId="77777777" w:rsidR="00D77B0E" w:rsidRPr="002E5CBA" w:rsidRDefault="00D77B0E" w:rsidP="00D77B0E">
      <w:pPr>
        <w:pStyle w:val="PL"/>
        <w:rPr>
          <w:lang w:val="en-US"/>
        </w:rPr>
      </w:pPr>
      <w:r w:rsidRPr="002E5CBA">
        <w:rPr>
          <w:lang w:val="en-US"/>
        </w:rPr>
        <w:t xml:space="preserve">          $ref: 'TS29571_CommonData.yaml#/components/schemas/RefToBinaryData'</w:t>
      </w:r>
    </w:p>
    <w:p w14:paraId="7F7278E5" w14:textId="77777777" w:rsidR="00D77B0E" w:rsidRDefault="00D77B0E" w:rsidP="00D77B0E">
      <w:pPr>
        <w:pStyle w:val="PL"/>
        <w:rPr>
          <w:lang w:val="en-US"/>
        </w:rPr>
      </w:pPr>
      <w:r w:rsidRPr="002E5CBA">
        <w:rPr>
          <w:lang w:val="en-US"/>
        </w:rPr>
        <w:t xml:space="preserve">        unknownN1SmInfo:</w:t>
      </w:r>
    </w:p>
    <w:p w14:paraId="6594E2B9" w14:textId="77777777" w:rsidR="00D77B0E" w:rsidRPr="002E5CBA" w:rsidRDefault="00D77B0E" w:rsidP="00D77B0E">
      <w:pPr>
        <w:pStyle w:val="PL"/>
        <w:rPr>
          <w:lang w:val="en-US"/>
        </w:rPr>
      </w:pPr>
      <w:r w:rsidRPr="002E5CBA">
        <w:rPr>
          <w:lang w:val="en-US"/>
        </w:rPr>
        <w:t xml:space="preserve">          $ref: 'TS29571_CommonData.yaml#/components/schemas/RefToBinaryData'</w:t>
      </w:r>
    </w:p>
    <w:p w14:paraId="1BCAC507" w14:textId="77777777" w:rsidR="00D77B0E" w:rsidRPr="002E5CBA" w:rsidRDefault="00D77B0E" w:rsidP="00D77B0E">
      <w:pPr>
        <w:pStyle w:val="PL"/>
        <w:rPr>
          <w:lang w:val="en-US"/>
        </w:rPr>
      </w:pPr>
      <w:r w:rsidRPr="002E5CBA">
        <w:rPr>
          <w:lang w:val="en-US"/>
        </w:rPr>
        <w:t xml:space="preserve">        supportedFeatures:</w:t>
      </w:r>
    </w:p>
    <w:p w14:paraId="4CF54DA5" w14:textId="77777777" w:rsidR="00D77B0E" w:rsidRPr="002E5CBA" w:rsidRDefault="00D77B0E" w:rsidP="00D77B0E">
      <w:pPr>
        <w:pStyle w:val="PL"/>
        <w:rPr>
          <w:lang w:val="en-US"/>
        </w:rPr>
      </w:pPr>
      <w:r w:rsidRPr="002E5CBA">
        <w:rPr>
          <w:lang w:val="en-US"/>
        </w:rPr>
        <w:t xml:space="preserve">          $ref: 'TS29571_CommonData.yaml#/components/schemas/SupportedFeatures'</w:t>
      </w:r>
    </w:p>
    <w:p w14:paraId="79B0A44E" w14:textId="77777777" w:rsidR="00D77B0E" w:rsidRPr="002E5CBA" w:rsidRDefault="00D77B0E" w:rsidP="00D77B0E">
      <w:pPr>
        <w:pStyle w:val="PL"/>
        <w:rPr>
          <w:lang w:val="en-US"/>
        </w:rPr>
      </w:pPr>
      <w:r w:rsidRPr="002E5CBA">
        <w:rPr>
          <w:lang w:val="en-US"/>
        </w:rPr>
        <w:t xml:space="preserve">        hPcfId:</w:t>
      </w:r>
    </w:p>
    <w:p w14:paraId="089C3DB9" w14:textId="77777777" w:rsidR="00D77B0E" w:rsidRDefault="00D77B0E" w:rsidP="00D77B0E">
      <w:pPr>
        <w:pStyle w:val="PL"/>
        <w:rPr>
          <w:lang w:val="en-US"/>
        </w:rPr>
      </w:pPr>
      <w:r w:rsidRPr="002E5CBA">
        <w:rPr>
          <w:lang w:val="en-US"/>
        </w:rPr>
        <w:t xml:space="preserve">          $ref: 'TS29571_CommonData.yaml#/components/schemas/NfInstanceId'</w:t>
      </w:r>
    </w:p>
    <w:p w14:paraId="6CF89F92" w14:textId="77777777" w:rsidR="00D77B0E" w:rsidRDefault="00D77B0E" w:rsidP="00D77B0E">
      <w:pPr>
        <w:pStyle w:val="PL"/>
        <w:rPr>
          <w:lang w:val="en-US"/>
        </w:rPr>
      </w:pPr>
      <w:r>
        <w:rPr>
          <w:lang w:val="en-US"/>
        </w:rPr>
        <w:t xml:space="preserve">        pcfId:</w:t>
      </w:r>
    </w:p>
    <w:p w14:paraId="190E9B2E" w14:textId="77777777" w:rsidR="00D77B0E" w:rsidRDefault="00D77B0E" w:rsidP="00D77B0E">
      <w:pPr>
        <w:pStyle w:val="PL"/>
        <w:rPr>
          <w:lang w:val="en-US"/>
        </w:rPr>
      </w:pPr>
      <w:r>
        <w:rPr>
          <w:lang w:val="en-US"/>
        </w:rPr>
        <w:t xml:space="preserve">          $ref: 'TS29571_CommonData.yaml#/components/schemas/NfInstanceId'</w:t>
      </w:r>
    </w:p>
    <w:p w14:paraId="6063DFFE" w14:textId="77777777" w:rsidR="00D77B0E" w:rsidRPr="002E5CBA" w:rsidRDefault="00D77B0E" w:rsidP="00D77B0E">
      <w:pPr>
        <w:pStyle w:val="PL"/>
        <w:rPr>
          <w:lang w:val="en-US"/>
        </w:rPr>
      </w:pPr>
      <w:r w:rsidRPr="002E5CBA">
        <w:rPr>
          <w:lang w:val="en-US"/>
        </w:rPr>
        <w:t xml:space="preserve">        pcf</w:t>
      </w:r>
      <w:r>
        <w:rPr>
          <w:lang w:val="en-US"/>
        </w:rPr>
        <w:t>Group</w:t>
      </w:r>
      <w:r w:rsidRPr="002E5CBA">
        <w:rPr>
          <w:lang w:val="en-US"/>
        </w:rPr>
        <w:t>Id:</w:t>
      </w:r>
    </w:p>
    <w:p w14:paraId="7294FA86" w14:textId="77777777" w:rsidR="00D77B0E" w:rsidRDefault="00D77B0E" w:rsidP="00D77B0E">
      <w:pPr>
        <w:pStyle w:val="PL"/>
        <w:rPr>
          <w:lang w:val="en-US"/>
        </w:rPr>
      </w:pPr>
      <w:r w:rsidRPr="002E5CBA">
        <w:rPr>
          <w:lang w:val="en-US"/>
        </w:rPr>
        <w:t xml:space="preserve">          $ref: 'TS29571_CommonData.yaml#/components/schemas/Nf</w:t>
      </w:r>
      <w:r>
        <w:rPr>
          <w:lang w:val="en-US"/>
        </w:rPr>
        <w:t>Group</w:t>
      </w:r>
      <w:r w:rsidRPr="002E5CBA">
        <w:rPr>
          <w:lang w:val="en-US"/>
        </w:rPr>
        <w:t>Id'</w:t>
      </w:r>
    </w:p>
    <w:p w14:paraId="585BCC0E" w14:textId="77777777" w:rsidR="00D77B0E" w:rsidRPr="002E5CBA" w:rsidRDefault="00D77B0E" w:rsidP="00D77B0E">
      <w:pPr>
        <w:pStyle w:val="PL"/>
        <w:rPr>
          <w:lang w:val="en-US"/>
        </w:rPr>
      </w:pPr>
      <w:r w:rsidRPr="002E5CBA">
        <w:rPr>
          <w:lang w:val="en-US"/>
        </w:rPr>
        <w:t xml:space="preserve">        pcf</w:t>
      </w:r>
      <w:r>
        <w:rPr>
          <w:lang w:val="en-US"/>
        </w:rPr>
        <w:t>Set</w:t>
      </w:r>
      <w:r w:rsidRPr="002E5CBA">
        <w:rPr>
          <w:lang w:val="en-US"/>
        </w:rPr>
        <w:t>Id:</w:t>
      </w:r>
    </w:p>
    <w:p w14:paraId="54B02C25" w14:textId="77777777" w:rsidR="00D77B0E" w:rsidRPr="002E5CBA" w:rsidRDefault="00D77B0E" w:rsidP="00D77B0E">
      <w:pPr>
        <w:pStyle w:val="PL"/>
        <w:rPr>
          <w:lang w:val="en-US"/>
        </w:rPr>
      </w:pPr>
      <w:r w:rsidRPr="002E5CBA">
        <w:rPr>
          <w:lang w:val="en-US"/>
        </w:rPr>
        <w:t xml:space="preserve">          $ref: 'TS29571_CommonData.yaml#/components/schemas/Nf</w:t>
      </w:r>
      <w:r>
        <w:rPr>
          <w:lang w:val="en-US"/>
        </w:rPr>
        <w:t>Set</w:t>
      </w:r>
      <w:r w:rsidRPr="002E5CBA">
        <w:rPr>
          <w:lang w:val="en-US"/>
        </w:rPr>
        <w:t>Id'</w:t>
      </w:r>
    </w:p>
    <w:p w14:paraId="059A7956" w14:textId="77777777" w:rsidR="00D77B0E" w:rsidRPr="002E5CBA" w:rsidRDefault="00D77B0E" w:rsidP="00D77B0E">
      <w:pPr>
        <w:pStyle w:val="PL"/>
        <w:rPr>
          <w:lang w:val="en-US"/>
        </w:rPr>
      </w:pPr>
      <w:r w:rsidRPr="002E5CBA">
        <w:rPr>
          <w:lang w:val="en-US"/>
        </w:rPr>
        <w:t xml:space="preserve">        hoPreparationIndication:</w:t>
      </w:r>
    </w:p>
    <w:p w14:paraId="122D8F51" w14:textId="77777777" w:rsidR="00D77B0E" w:rsidRPr="002E5CBA" w:rsidRDefault="00D77B0E" w:rsidP="00D77B0E">
      <w:pPr>
        <w:pStyle w:val="PL"/>
        <w:rPr>
          <w:lang w:val="en-US"/>
        </w:rPr>
      </w:pPr>
      <w:r w:rsidRPr="002E5CBA">
        <w:rPr>
          <w:lang w:val="en-US"/>
        </w:rPr>
        <w:t xml:space="preserve">          type: boolean</w:t>
      </w:r>
    </w:p>
    <w:p w14:paraId="78DFDD4E" w14:textId="77777777" w:rsidR="00D77B0E" w:rsidRPr="002E5CBA" w:rsidRDefault="00D77B0E" w:rsidP="00D77B0E">
      <w:pPr>
        <w:pStyle w:val="PL"/>
        <w:rPr>
          <w:lang w:val="en-US"/>
        </w:rPr>
      </w:pPr>
      <w:r w:rsidRPr="002E5CBA">
        <w:rPr>
          <w:lang w:val="en-US"/>
        </w:rPr>
        <w:t xml:space="preserve">        selMode:</w:t>
      </w:r>
    </w:p>
    <w:p w14:paraId="3F39F318" w14:textId="77777777" w:rsidR="00D77B0E" w:rsidRDefault="00D77B0E" w:rsidP="00D77B0E">
      <w:pPr>
        <w:pStyle w:val="PL"/>
        <w:rPr>
          <w:lang w:val="en-US"/>
        </w:rPr>
      </w:pPr>
      <w:r w:rsidRPr="002E5CBA">
        <w:rPr>
          <w:lang w:val="en-US"/>
        </w:rPr>
        <w:t xml:space="preserve">          $ref: '#/components/schemas/DnnSelectionMode'</w:t>
      </w:r>
    </w:p>
    <w:p w14:paraId="2D2FC001" w14:textId="77777777" w:rsidR="00D77B0E" w:rsidRPr="002E5CBA" w:rsidRDefault="00D77B0E" w:rsidP="00D77B0E">
      <w:pPr>
        <w:pStyle w:val="PL"/>
        <w:rPr>
          <w:lang w:val="en-US"/>
        </w:rPr>
      </w:pPr>
      <w:r w:rsidRPr="002E5CBA">
        <w:rPr>
          <w:lang w:val="en-US"/>
        </w:rPr>
        <w:t xml:space="preserve">        </w:t>
      </w:r>
      <w:r>
        <w:rPr>
          <w:lang w:val="en-US"/>
        </w:rPr>
        <w:t>alwaysOnRequested</w:t>
      </w:r>
      <w:r w:rsidRPr="002E5CBA">
        <w:rPr>
          <w:lang w:val="en-US"/>
        </w:rPr>
        <w:t>:</w:t>
      </w:r>
    </w:p>
    <w:p w14:paraId="1BE5A980" w14:textId="77777777" w:rsidR="00D77B0E" w:rsidRPr="002E5CBA" w:rsidRDefault="00D77B0E" w:rsidP="00D77B0E">
      <w:pPr>
        <w:pStyle w:val="PL"/>
        <w:rPr>
          <w:lang w:val="en-US"/>
        </w:rPr>
      </w:pPr>
      <w:r w:rsidRPr="002E5CBA">
        <w:rPr>
          <w:lang w:val="en-US"/>
        </w:rPr>
        <w:t xml:space="preserve">          type: boolean</w:t>
      </w:r>
    </w:p>
    <w:p w14:paraId="54A463BF" w14:textId="77777777" w:rsidR="00D77B0E" w:rsidRDefault="00D77B0E" w:rsidP="00D77B0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9384D5" w14:textId="77777777" w:rsidR="00D77B0E" w:rsidRDefault="00D77B0E" w:rsidP="00D77B0E">
      <w:pPr>
        <w:pStyle w:val="PL"/>
      </w:pPr>
      <w:r>
        <w:lastRenderedPageBreak/>
        <w:t xml:space="preserve">        udmGroupId:</w:t>
      </w:r>
    </w:p>
    <w:p w14:paraId="535BAF2D" w14:textId="77777777" w:rsidR="00D77B0E" w:rsidRDefault="00D77B0E" w:rsidP="00D77B0E">
      <w:pPr>
        <w:pStyle w:val="PL"/>
      </w:pPr>
      <w:r>
        <w:t xml:space="preserve">          $ref: 'TS29571_CommonData.yaml</w:t>
      </w:r>
      <w:r w:rsidRPr="00207B40">
        <w:t>#/components/schemas/</w:t>
      </w:r>
      <w:r>
        <w:t>NfGroupId</w:t>
      </w:r>
      <w:r w:rsidRPr="00207B40">
        <w:t>'</w:t>
      </w:r>
    </w:p>
    <w:p w14:paraId="7F5C3C57" w14:textId="77777777" w:rsidR="00D77B0E" w:rsidRDefault="00D77B0E" w:rsidP="00D77B0E">
      <w:pPr>
        <w:pStyle w:val="PL"/>
      </w:pPr>
      <w:r>
        <w:t xml:space="preserve">        routingIndicator:</w:t>
      </w:r>
    </w:p>
    <w:p w14:paraId="1083E47F" w14:textId="77777777" w:rsidR="00D77B0E" w:rsidRDefault="00D77B0E" w:rsidP="00D77B0E">
      <w:pPr>
        <w:pStyle w:val="PL"/>
      </w:pPr>
      <w:r>
        <w:t xml:space="preserve">          type: string</w:t>
      </w:r>
    </w:p>
    <w:p w14:paraId="2EE19E99" w14:textId="77777777" w:rsidR="00D77B0E" w:rsidRPr="007021DF" w:rsidRDefault="00D77B0E" w:rsidP="00D77B0E">
      <w:pPr>
        <w:pStyle w:val="PL"/>
      </w:pPr>
      <w:r w:rsidRPr="007021DF">
        <w:t xml:space="preserve">        </w:t>
      </w:r>
      <w:r>
        <w:rPr>
          <w:rFonts w:hint="eastAsia"/>
          <w:lang w:eastAsia="zh-CN"/>
        </w:rPr>
        <w:t>hNwPubKeyId</w:t>
      </w:r>
      <w:r w:rsidRPr="007021DF">
        <w:t>:</w:t>
      </w:r>
    </w:p>
    <w:p w14:paraId="208E31D8" w14:textId="77777777" w:rsidR="00D77B0E" w:rsidRPr="00757B26" w:rsidRDefault="00D77B0E" w:rsidP="00D77B0E">
      <w:pPr>
        <w:pStyle w:val="PL"/>
        <w:rPr>
          <w:lang w:eastAsia="zh-CN"/>
        </w:rPr>
      </w:pPr>
      <w:r>
        <w:t xml:space="preserve">          type: </w:t>
      </w:r>
      <w:r>
        <w:rPr>
          <w:rFonts w:hint="eastAsia"/>
          <w:lang w:eastAsia="zh-CN"/>
        </w:rPr>
        <w:t>integer</w:t>
      </w:r>
    </w:p>
    <w:p w14:paraId="0A1AF248" w14:textId="77777777" w:rsidR="00D77B0E" w:rsidRPr="002E5CBA" w:rsidRDefault="00D77B0E" w:rsidP="00D77B0E">
      <w:pPr>
        <w:pStyle w:val="PL"/>
        <w:rPr>
          <w:lang w:val="en-US"/>
        </w:rPr>
      </w:pPr>
      <w:r w:rsidRPr="002E5CBA">
        <w:rPr>
          <w:lang w:val="en-US"/>
        </w:rPr>
        <w:t xml:space="preserve">        </w:t>
      </w:r>
      <w:r>
        <w:rPr>
          <w:lang w:val="en-US"/>
        </w:rPr>
        <w:t>epsInterworkingInd</w:t>
      </w:r>
      <w:r w:rsidRPr="002E5CBA">
        <w:rPr>
          <w:lang w:val="en-US"/>
        </w:rPr>
        <w:t>:</w:t>
      </w:r>
    </w:p>
    <w:p w14:paraId="46CD5A38" w14:textId="77777777" w:rsidR="00D77B0E" w:rsidRDefault="00D77B0E" w:rsidP="00D77B0E">
      <w:pPr>
        <w:pStyle w:val="PL"/>
        <w:rPr>
          <w:lang w:val="en-US"/>
        </w:rPr>
      </w:pPr>
      <w:r w:rsidRPr="002E5CBA">
        <w:rPr>
          <w:lang w:val="en-US"/>
        </w:rPr>
        <w:t xml:space="preserve">          $ref: '#/components/schemas/</w:t>
      </w:r>
      <w:r>
        <w:rPr>
          <w:lang w:val="en-US"/>
        </w:rPr>
        <w:t>EpsInterworkingIndication</w:t>
      </w:r>
      <w:r w:rsidRPr="002E5CBA">
        <w:rPr>
          <w:lang w:val="en-US"/>
        </w:rPr>
        <w:t>'</w:t>
      </w:r>
    </w:p>
    <w:p w14:paraId="4F0AFAAC" w14:textId="77777777" w:rsidR="00D77B0E" w:rsidRPr="002E5CBA" w:rsidRDefault="00D77B0E" w:rsidP="00D77B0E">
      <w:pPr>
        <w:pStyle w:val="PL"/>
        <w:rPr>
          <w:lang w:val="en-US"/>
        </w:rPr>
      </w:pPr>
      <w:r w:rsidRPr="002E5CBA">
        <w:rPr>
          <w:lang w:val="en-US"/>
        </w:rPr>
        <w:t xml:space="preserve">        </w:t>
      </w:r>
      <w:r>
        <w:rPr>
          <w:lang w:val="en-US"/>
        </w:rPr>
        <w:t>vSmfServiceInstanceId</w:t>
      </w:r>
      <w:r w:rsidRPr="002E5CBA">
        <w:rPr>
          <w:lang w:val="en-US"/>
        </w:rPr>
        <w:t>:</w:t>
      </w:r>
    </w:p>
    <w:p w14:paraId="733F7AA3" w14:textId="77777777" w:rsidR="00D77B0E" w:rsidRDefault="00D77B0E" w:rsidP="00D77B0E">
      <w:pPr>
        <w:pStyle w:val="PL"/>
      </w:pPr>
      <w:r>
        <w:t xml:space="preserve">          type: string</w:t>
      </w:r>
    </w:p>
    <w:p w14:paraId="6550BD78" w14:textId="77777777" w:rsidR="00D77B0E" w:rsidRDefault="00D77B0E" w:rsidP="00D77B0E">
      <w:pPr>
        <w:pStyle w:val="PL"/>
        <w:rPr>
          <w:lang w:val="en-US"/>
        </w:rPr>
      </w:pPr>
      <w:r>
        <w:rPr>
          <w:lang w:val="en-US"/>
        </w:rPr>
        <w:t xml:space="preserve">        iSmfServiceInstanceId:</w:t>
      </w:r>
    </w:p>
    <w:p w14:paraId="658180FA" w14:textId="77777777" w:rsidR="00D77B0E" w:rsidRDefault="00D77B0E" w:rsidP="00D77B0E">
      <w:pPr>
        <w:pStyle w:val="PL"/>
      </w:pPr>
      <w:r>
        <w:t xml:space="preserve">          type: string</w:t>
      </w:r>
    </w:p>
    <w:p w14:paraId="343DF59A" w14:textId="77777777" w:rsidR="00D77B0E" w:rsidRPr="002857AD" w:rsidRDefault="00D77B0E" w:rsidP="00D77B0E">
      <w:pPr>
        <w:pStyle w:val="PL"/>
      </w:pPr>
      <w:r w:rsidRPr="002857AD">
        <w:t xml:space="preserve">        recoveryTime:</w:t>
      </w:r>
    </w:p>
    <w:p w14:paraId="4803D54F" w14:textId="77777777" w:rsidR="00D77B0E" w:rsidRPr="00757B26" w:rsidRDefault="00D77B0E" w:rsidP="00D77B0E">
      <w:pPr>
        <w:pStyle w:val="PL"/>
        <w:rPr>
          <w:lang w:val="en-US"/>
        </w:rPr>
      </w:pPr>
      <w:r w:rsidRPr="002857AD">
        <w:t xml:space="preserve">          $ref: 'TS29571_CommonData.yaml#/components/schemas/DateTime'</w:t>
      </w:r>
    </w:p>
    <w:p w14:paraId="561B12A9" w14:textId="77777777" w:rsidR="00D77B0E" w:rsidRPr="002E5CBA" w:rsidRDefault="00D77B0E" w:rsidP="00D77B0E">
      <w:pPr>
        <w:pStyle w:val="PL"/>
        <w:rPr>
          <w:lang w:val="en-US"/>
        </w:rPr>
      </w:pPr>
      <w:r w:rsidRPr="002E5CBA">
        <w:rPr>
          <w:lang w:val="en-US"/>
        </w:rPr>
        <w:t xml:space="preserve">        </w:t>
      </w:r>
      <w:r>
        <w:t>roamingChargingProfile</w:t>
      </w:r>
      <w:r w:rsidRPr="002E5CBA">
        <w:rPr>
          <w:lang w:val="en-US"/>
        </w:rPr>
        <w:t>:</w:t>
      </w:r>
    </w:p>
    <w:p w14:paraId="67A7CADD" w14:textId="77777777" w:rsidR="00D77B0E" w:rsidRDefault="00D77B0E" w:rsidP="00D77B0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B1E6896" w14:textId="77777777" w:rsidR="00D77B0E" w:rsidRPr="002E5CBA" w:rsidRDefault="00D77B0E" w:rsidP="00D77B0E">
      <w:pPr>
        <w:pStyle w:val="PL"/>
        <w:rPr>
          <w:lang w:val="en-US"/>
        </w:rPr>
      </w:pPr>
      <w:r w:rsidRPr="002E5CBA">
        <w:rPr>
          <w:lang w:val="en-US"/>
        </w:rPr>
        <w:t xml:space="preserve">        </w:t>
      </w:r>
      <w:r>
        <w:rPr>
          <w:lang w:val="en-US"/>
        </w:rPr>
        <w:t>chargingId</w:t>
      </w:r>
      <w:r w:rsidRPr="002E5CBA">
        <w:rPr>
          <w:lang w:val="en-US"/>
        </w:rPr>
        <w:t>:</w:t>
      </w:r>
    </w:p>
    <w:p w14:paraId="489F1656" w14:textId="77777777" w:rsidR="00D77B0E" w:rsidRDefault="00D77B0E" w:rsidP="00D77B0E">
      <w:pPr>
        <w:pStyle w:val="PL"/>
      </w:pPr>
      <w:r>
        <w:t xml:space="preserve">          type: string</w:t>
      </w:r>
    </w:p>
    <w:p w14:paraId="1A28C4E6" w14:textId="77777777" w:rsidR="00D77B0E" w:rsidRPr="002E5CBA" w:rsidRDefault="00D77B0E" w:rsidP="00D77B0E">
      <w:pPr>
        <w:pStyle w:val="PL"/>
        <w:rPr>
          <w:lang w:val="en-US"/>
        </w:rPr>
      </w:pPr>
      <w:r w:rsidRPr="002E5CBA">
        <w:rPr>
          <w:lang w:val="en-US"/>
        </w:rPr>
        <w:t xml:space="preserve">        oldPduSessionId:</w:t>
      </w:r>
    </w:p>
    <w:p w14:paraId="2916755C" w14:textId="77777777" w:rsidR="00D77B0E" w:rsidRDefault="00D77B0E" w:rsidP="00D77B0E">
      <w:pPr>
        <w:pStyle w:val="PL"/>
        <w:rPr>
          <w:lang w:val="en-US"/>
        </w:rPr>
      </w:pPr>
      <w:r w:rsidRPr="002E5CBA">
        <w:rPr>
          <w:lang w:val="en-US"/>
        </w:rPr>
        <w:t xml:space="preserve">          $ref: 'TS29571_CommonData.yaml#/components/schemas/PduSessionId'</w:t>
      </w:r>
    </w:p>
    <w:p w14:paraId="5DA1210A" w14:textId="77777777" w:rsidR="00D77B0E" w:rsidRPr="002E5CBA" w:rsidRDefault="00D77B0E" w:rsidP="00D77B0E">
      <w:pPr>
        <w:pStyle w:val="PL"/>
        <w:rPr>
          <w:lang w:val="en-US"/>
        </w:rPr>
      </w:pPr>
      <w:r w:rsidRPr="002E5CBA">
        <w:rPr>
          <w:lang w:val="en-US"/>
        </w:rPr>
        <w:t xml:space="preserve">        </w:t>
      </w:r>
      <w:r>
        <w:rPr>
          <w:lang w:val="en-US"/>
        </w:rPr>
        <w:t>epsBearerCtxStatus</w:t>
      </w:r>
      <w:r w:rsidRPr="002E5CBA">
        <w:rPr>
          <w:lang w:val="en-US"/>
        </w:rPr>
        <w:t>:</w:t>
      </w:r>
    </w:p>
    <w:p w14:paraId="097D5594" w14:textId="77777777" w:rsidR="00D77B0E" w:rsidRDefault="00D77B0E" w:rsidP="00D77B0E">
      <w:pPr>
        <w:pStyle w:val="PL"/>
        <w:rPr>
          <w:lang w:val="en-US"/>
        </w:rPr>
      </w:pPr>
      <w:r w:rsidRPr="002E5CBA">
        <w:rPr>
          <w:lang w:val="en-US"/>
        </w:rPr>
        <w:t xml:space="preserve">          $ref: '#/components/schemas/</w:t>
      </w:r>
      <w:r>
        <w:rPr>
          <w:lang w:val="en-US"/>
        </w:rPr>
        <w:t>EpsBearerContextStatus</w:t>
      </w:r>
      <w:r w:rsidRPr="002E5CBA">
        <w:rPr>
          <w:lang w:val="en-US"/>
        </w:rPr>
        <w:t>'</w:t>
      </w:r>
    </w:p>
    <w:p w14:paraId="2848B32F" w14:textId="77777777" w:rsidR="00D77B0E" w:rsidRPr="002E5CBA" w:rsidRDefault="00D77B0E" w:rsidP="00D77B0E">
      <w:pPr>
        <w:pStyle w:val="PL"/>
        <w:rPr>
          <w:lang w:val="en-US"/>
        </w:rPr>
      </w:pPr>
      <w:r w:rsidRPr="002E5CBA">
        <w:rPr>
          <w:lang w:val="en-US"/>
        </w:rPr>
        <w:t xml:space="preserve">        </w:t>
      </w:r>
      <w:r>
        <w:t>amfN</w:t>
      </w:r>
      <w:r w:rsidRPr="002E5CBA">
        <w:rPr>
          <w:lang w:val="en-US"/>
        </w:rPr>
        <w:t>fId:</w:t>
      </w:r>
    </w:p>
    <w:p w14:paraId="080ED032" w14:textId="77777777" w:rsidR="00D77B0E" w:rsidRPr="002E5CBA" w:rsidRDefault="00D77B0E" w:rsidP="00D77B0E">
      <w:pPr>
        <w:pStyle w:val="PL"/>
        <w:rPr>
          <w:lang w:val="en-US"/>
        </w:rPr>
      </w:pPr>
      <w:r w:rsidRPr="002E5CBA">
        <w:rPr>
          <w:lang w:val="en-US"/>
        </w:rPr>
        <w:t xml:space="preserve">          $ref: 'TS29571_CommonData.yaml#/components/schemas/NfInstanceId'</w:t>
      </w:r>
    </w:p>
    <w:p w14:paraId="3B55B188" w14:textId="77777777" w:rsidR="00D77B0E" w:rsidRPr="002E5CBA" w:rsidRDefault="00D77B0E" w:rsidP="00D77B0E">
      <w:pPr>
        <w:pStyle w:val="PL"/>
        <w:rPr>
          <w:lang w:val="en-US"/>
        </w:rPr>
      </w:pPr>
      <w:r w:rsidRPr="002E5CBA">
        <w:rPr>
          <w:lang w:val="en-US"/>
        </w:rPr>
        <w:t xml:space="preserve">        </w:t>
      </w:r>
      <w:r>
        <w:rPr>
          <w:lang w:val="en-US"/>
        </w:rPr>
        <w:t>guami</w:t>
      </w:r>
      <w:r w:rsidRPr="002E5CBA">
        <w:rPr>
          <w:lang w:val="en-US"/>
        </w:rPr>
        <w:t>:</w:t>
      </w:r>
    </w:p>
    <w:p w14:paraId="61887E0E" w14:textId="77777777" w:rsidR="00D77B0E" w:rsidRDefault="00D77B0E" w:rsidP="00D77B0E">
      <w:pPr>
        <w:pStyle w:val="PL"/>
        <w:rPr>
          <w:lang w:val="en-US"/>
        </w:rPr>
      </w:pPr>
      <w:r w:rsidRPr="002E5CBA">
        <w:rPr>
          <w:lang w:val="en-US"/>
        </w:rPr>
        <w:t xml:space="preserve">          $ref: 'TS29571_CommonData.yaml#/components/schemas/</w:t>
      </w:r>
      <w:r>
        <w:rPr>
          <w:lang w:val="en-US"/>
        </w:rPr>
        <w:t>Guami</w:t>
      </w:r>
      <w:r w:rsidRPr="002E5CBA">
        <w:rPr>
          <w:lang w:val="en-US"/>
        </w:rPr>
        <w:t>'</w:t>
      </w:r>
    </w:p>
    <w:p w14:paraId="4C58BC25" w14:textId="77777777" w:rsidR="00D77B0E" w:rsidRPr="002E5CBA" w:rsidRDefault="00D77B0E" w:rsidP="00D77B0E">
      <w:pPr>
        <w:pStyle w:val="PL"/>
        <w:rPr>
          <w:lang w:val="en-US"/>
        </w:rPr>
      </w:pPr>
      <w:r w:rsidRPr="002E5CBA">
        <w:rPr>
          <w:lang w:val="en-US"/>
        </w:rPr>
        <w:t xml:space="preserve">        </w:t>
      </w:r>
      <w:r>
        <w:t>maxIntegrityProtectedDataRateUl</w:t>
      </w:r>
      <w:r w:rsidRPr="002E5CBA">
        <w:rPr>
          <w:lang w:val="en-US"/>
        </w:rPr>
        <w:t>:</w:t>
      </w:r>
    </w:p>
    <w:p w14:paraId="0336C836" w14:textId="77777777" w:rsidR="00D77B0E" w:rsidRDefault="00D77B0E" w:rsidP="00D77B0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7AB8141" w14:textId="77777777" w:rsidR="00D77B0E" w:rsidRPr="002E5CBA" w:rsidRDefault="00D77B0E" w:rsidP="00D77B0E">
      <w:pPr>
        <w:pStyle w:val="PL"/>
        <w:rPr>
          <w:lang w:val="en-US"/>
        </w:rPr>
      </w:pPr>
      <w:r w:rsidRPr="002E5CBA">
        <w:rPr>
          <w:lang w:val="en-US"/>
        </w:rPr>
        <w:t xml:space="preserve">        </w:t>
      </w:r>
      <w:r>
        <w:t>maxIntegrityProtectedDataRateDl</w:t>
      </w:r>
      <w:r w:rsidRPr="002E5CBA">
        <w:rPr>
          <w:lang w:val="en-US"/>
        </w:rPr>
        <w:t>:</w:t>
      </w:r>
    </w:p>
    <w:p w14:paraId="398A78F3" w14:textId="77777777" w:rsidR="00D77B0E" w:rsidRDefault="00D77B0E" w:rsidP="00D77B0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04EE70F" w14:textId="77777777" w:rsidR="00D77B0E" w:rsidRPr="002E5CBA" w:rsidRDefault="00D77B0E" w:rsidP="00D77B0E">
      <w:pPr>
        <w:pStyle w:val="PL"/>
        <w:rPr>
          <w:lang w:val="en-US"/>
        </w:rPr>
      </w:pPr>
      <w:r w:rsidRPr="002E5CBA">
        <w:rPr>
          <w:lang w:val="en-US"/>
        </w:rPr>
        <w:t xml:space="preserve">        </w:t>
      </w:r>
      <w:r>
        <w:t>cpCiotEnabled</w:t>
      </w:r>
      <w:r w:rsidRPr="002E5CBA">
        <w:rPr>
          <w:lang w:val="en-US"/>
        </w:rPr>
        <w:t>:</w:t>
      </w:r>
    </w:p>
    <w:p w14:paraId="3E02E9B0"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10CBEA78" w14:textId="77777777" w:rsidR="00D77B0E" w:rsidRDefault="00D77B0E" w:rsidP="00D77B0E">
      <w:pPr>
        <w:pStyle w:val="PL"/>
        <w:rPr>
          <w:lang w:val="en-US" w:eastAsia="zh-CN"/>
        </w:rPr>
      </w:pPr>
      <w:r>
        <w:rPr>
          <w:lang w:val="en-US" w:eastAsia="zh-CN"/>
        </w:rPr>
        <w:t xml:space="preserve">          default: false</w:t>
      </w:r>
    </w:p>
    <w:p w14:paraId="79EEB5C9" w14:textId="77777777" w:rsidR="00D77B0E" w:rsidRPr="002E5CBA" w:rsidRDefault="00D77B0E" w:rsidP="00D77B0E">
      <w:pPr>
        <w:pStyle w:val="PL"/>
        <w:rPr>
          <w:lang w:val="en-US"/>
        </w:rPr>
      </w:pPr>
      <w:r w:rsidRPr="002E5CBA">
        <w:rPr>
          <w:lang w:val="en-US"/>
        </w:rPr>
        <w:t xml:space="preserve">        </w:t>
      </w:r>
      <w:r>
        <w:t>cpOnlyInd</w:t>
      </w:r>
      <w:r w:rsidRPr="002E5CBA">
        <w:rPr>
          <w:lang w:val="en-US"/>
        </w:rPr>
        <w:t>:</w:t>
      </w:r>
    </w:p>
    <w:p w14:paraId="55C0E910"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64B9ED31" w14:textId="77777777" w:rsidR="00D77B0E" w:rsidRDefault="00D77B0E" w:rsidP="00D77B0E">
      <w:pPr>
        <w:pStyle w:val="PL"/>
        <w:rPr>
          <w:lang w:val="en-US" w:eastAsia="zh-CN"/>
        </w:rPr>
      </w:pPr>
      <w:r>
        <w:rPr>
          <w:lang w:val="en-US" w:eastAsia="zh-CN"/>
        </w:rPr>
        <w:t xml:space="preserve">          default: false</w:t>
      </w:r>
    </w:p>
    <w:p w14:paraId="4BCD5D99" w14:textId="77777777" w:rsidR="00D77B0E" w:rsidRPr="002E5CBA" w:rsidRDefault="00D77B0E" w:rsidP="00D77B0E">
      <w:pPr>
        <w:pStyle w:val="PL"/>
        <w:rPr>
          <w:lang w:val="en-US"/>
        </w:rPr>
      </w:pPr>
      <w:r w:rsidRPr="002E5CBA">
        <w:rPr>
          <w:lang w:val="en-US"/>
        </w:rPr>
        <w:t xml:space="preserve">        </w:t>
      </w:r>
      <w:r>
        <w:t>invokeNef</w:t>
      </w:r>
      <w:r w:rsidRPr="002E5CBA">
        <w:rPr>
          <w:lang w:val="en-US"/>
        </w:rPr>
        <w:t>:</w:t>
      </w:r>
    </w:p>
    <w:p w14:paraId="208C8688"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4A11E1FA" w14:textId="77777777" w:rsidR="00D77B0E" w:rsidRDefault="00D77B0E" w:rsidP="00D77B0E">
      <w:pPr>
        <w:pStyle w:val="PL"/>
        <w:rPr>
          <w:lang w:val="en-US"/>
        </w:rPr>
      </w:pPr>
      <w:r>
        <w:rPr>
          <w:lang w:val="en-US" w:eastAsia="zh-CN"/>
        </w:rPr>
        <w:t xml:space="preserve">          default: false</w:t>
      </w:r>
    </w:p>
    <w:p w14:paraId="2B17141B" w14:textId="77777777" w:rsidR="00D77B0E" w:rsidRPr="002E5CBA" w:rsidRDefault="00D77B0E" w:rsidP="00D77B0E">
      <w:pPr>
        <w:pStyle w:val="PL"/>
        <w:rPr>
          <w:lang w:val="en-US"/>
        </w:rPr>
      </w:pPr>
      <w:r w:rsidRPr="002E5CBA">
        <w:rPr>
          <w:lang w:val="en-US"/>
        </w:rPr>
        <w:t xml:space="preserve">        </w:t>
      </w:r>
      <w:r>
        <w:rPr>
          <w:rFonts w:hint="eastAsia"/>
          <w:lang w:val="en-US" w:eastAsia="zh-CN"/>
        </w:rPr>
        <w:t>maRequestInd</w:t>
      </w:r>
      <w:r w:rsidRPr="002E5CBA">
        <w:rPr>
          <w:lang w:val="en-US"/>
        </w:rPr>
        <w:t>:</w:t>
      </w:r>
    </w:p>
    <w:p w14:paraId="2F6B12F2" w14:textId="77777777" w:rsidR="00D77B0E" w:rsidRDefault="00D77B0E" w:rsidP="00D77B0E">
      <w:pPr>
        <w:pStyle w:val="PL"/>
        <w:rPr>
          <w:lang w:val="en-US" w:eastAsia="zh-CN"/>
        </w:rPr>
      </w:pPr>
      <w:r w:rsidRPr="002E5CBA">
        <w:rPr>
          <w:lang w:val="en-US"/>
        </w:rPr>
        <w:t xml:space="preserve">          type: </w:t>
      </w:r>
      <w:r>
        <w:rPr>
          <w:rFonts w:hint="eastAsia"/>
          <w:lang w:val="en-US" w:eastAsia="zh-CN"/>
        </w:rPr>
        <w:t>boolean</w:t>
      </w:r>
    </w:p>
    <w:p w14:paraId="39C29E2A" w14:textId="77777777" w:rsidR="00D77B0E" w:rsidRDefault="00D77B0E" w:rsidP="00D77B0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A3A7956" w14:textId="77777777" w:rsidR="00D77B0E" w:rsidRDefault="00D77B0E" w:rsidP="00D77B0E">
      <w:pPr>
        <w:pStyle w:val="PL"/>
        <w:rPr>
          <w:lang w:val="en-US"/>
        </w:rPr>
      </w:pPr>
      <w:r>
        <w:rPr>
          <w:lang w:val="en-US"/>
        </w:rPr>
        <w:t xml:space="preserve">        </w:t>
      </w:r>
      <w:r>
        <w:rPr>
          <w:rFonts w:hint="eastAsia"/>
          <w:lang w:val="en-US" w:eastAsia="zh-CN"/>
        </w:rPr>
        <w:t>maNwUpgradeInd</w:t>
      </w:r>
      <w:r>
        <w:rPr>
          <w:lang w:val="en-US"/>
        </w:rPr>
        <w:t>:</w:t>
      </w:r>
    </w:p>
    <w:p w14:paraId="304DCE68" w14:textId="77777777" w:rsidR="00D77B0E" w:rsidRDefault="00D77B0E" w:rsidP="00D77B0E">
      <w:pPr>
        <w:pStyle w:val="PL"/>
        <w:rPr>
          <w:lang w:val="en-US" w:eastAsia="zh-CN"/>
        </w:rPr>
      </w:pPr>
      <w:r>
        <w:rPr>
          <w:lang w:val="en-US"/>
        </w:rPr>
        <w:t xml:space="preserve">          type: </w:t>
      </w:r>
      <w:r>
        <w:rPr>
          <w:rFonts w:hint="eastAsia"/>
          <w:lang w:val="en-US" w:eastAsia="zh-CN"/>
        </w:rPr>
        <w:t>boolean</w:t>
      </w:r>
    </w:p>
    <w:p w14:paraId="33F4307E" w14:textId="77777777" w:rsidR="00D77B0E" w:rsidRDefault="00D77B0E" w:rsidP="00D77B0E">
      <w:pPr>
        <w:pStyle w:val="PL"/>
        <w:rPr>
          <w:lang w:val="en-US"/>
        </w:rPr>
      </w:pPr>
      <w:r>
        <w:rPr>
          <w:lang w:val="en-US"/>
        </w:rPr>
        <w:t xml:space="preserve">          default: false</w:t>
      </w:r>
    </w:p>
    <w:p w14:paraId="39F51AE7" w14:textId="77777777" w:rsidR="00D77B0E" w:rsidRDefault="00D77B0E" w:rsidP="00D77B0E">
      <w:pPr>
        <w:pStyle w:val="PL"/>
        <w:rPr>
          <w:lang w:val="en-US"/>
        </w:rPr>
      </w:pPr>
      <w:r>
        <w:rPr>
          <w:lang w:val="en-US"/>
        </w:rPr>
        <w:t xml:space="preserve">        dnaiList:</w:t>
      </w:r>
    </w:p>
    <w:p w14:paraId="0B15F48D" w14:textId="77777777" w:rsidR="00D77B0E" w:rsidRDefault="00D77B0E" w:rsidP="00D77B0E">
      <w:pPr>
        <w:pStyle w:val="PL"/>
        <w:rPr>
          <w:lang w:val="en-US"/>
        </w:rPr>
      </w:pPr>
      <w:r>
        <w:rPr>
          <w:lang w:val="en-US"/>
        </w:rPr>
        <w:t xml:space="preserve">          type: array</w:t>
      </w:r>
    </w:p>
    <w:p w14:paraId="64537686" w14:textId="77777777" w:rsidR="00D77B0E" w:rsidRDefault="00D77B0E" w:rsidP="00D77B0E">
      <w:pPr>
        <w:pStyle w:val="PL"/>
        <w:rPr>
          <w:lang w:val="en-US"/>
        </w:rPr>
      </w:pPr>
      <w:r>
        <w:rPr>
          <w:lang w:val="en-US"/>
        </w:rPr>
        <w:t xml:space="preserve">          items:</w:t>
      </w:r>
    </w:p>
    <w:p w14:paraId="70F6E072" w14:textId="77777777" w:rsidR="00D77B0E" w:rsidRDefault="00D77B0E" w:rsidP="00D77B0E">
      <w:pPr>
        <w:pStyle w:val="PL"/>
        <w:rPr>
          <w:lang w:val="en-US"/>
        </w:rPr>
      </w:pPr>
      <w:r>
        <w:rPr>
          <w:lang w:val="en-US"/>
        </w:rPr>
        <w:t xml:space="preserve">            $ref: 'TS29571_CommonData.yaml#/components/schemas/Dnai'</w:t>
      </w:r>
    </w:p>
    <w:p w14:paraId="4A0D7996" w14:textId="77777777" w:rsidR="00D77B0E" w:rsidRDefault="00D77B0E" w:rsidP="00D77B0E">
      <w:pPr>
        <w:pStyle w:val="PL"/>
        <w:rPr>
          <w:lang w:val="en-US"/>
        </w:rPr>
      </w:pPr>
      <w:r>
        <w:rPr>
          <w:lang w:val="en-US"/>
        </w:rPr>
        <w:t xml:space="preserve">          minItems: 1</w:t>
      </w:r>
    </w:p>
    <w:p w14:paraId="01FE5938" w14:textId="77777777" w:rsidR="00D77B0E" w:rsidRDefault="00D77B0E" w:rsidP="00D77B0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5B17823" w14:textId="77777777" w:rsidR="00D77B0E" w:rsidRDefault="00D77B0E" w:rsidP="00D77B0E">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45A926F" w14:textId="77777777" w:rsidR="00D77B0E" w:rsidRPr="002E5CBA" w:rsidRDefault="00D77B0E" w:rsidP="00D77B0E">
      <w:pPr>
        <w:pStyle w:val="PL"/>
        <w:rPr>
          <w:lang w:val="en-US"/>
        </w:rPr>
      </w:pPr>
      <w:r w:rsidRPr="002E5CBA">
        <w:rPr>
          <w:lang w:val="en-US"/>
        </w:rPr>
        <w:t xml:space="preserve">        </w:t>
      </w:r>
      <w:r>
        <w:t>secondaryRatUsageInfo</w:t>
      </w:r>
      <w:r w:rsidRPr="002E5CBA">
        <w:rPr>
          <w:lang w:val="en-US"/>
        </w:rPr>
        <w:t>:</w:t>
      </w:r>
    </w:p>
    <w:p w14:paraId="31B09440" w14:textId="77777777" w:rsidR="00D77B0E" w:rsidRPr="002E5CBA" w:rsidRDefault="00D77B0E" w:rsidP="00D77B0E">
      <w:pPr>
        <w:pStyle w:val="PL"/>
        <w:rPr>
          <w:lang w:val="en-US"/>
        </w:rPr>
      </w:pPr>
      <w:r w:rsidRPr="002E5CBA">
        <w:rPr>
          <w:lang w:val="en-US"/>
        </w:rPr>
        <w:t xml:space="preserve">          type: array</w:t>
      </w:r>
    </w:p>
    <w:p w14:paraId="5E34329D" w14:textId="77777777" w:rsidR="00D77B0E" w:rsidRPr="002E5CBA" w:rsidRDefault="00D77B0E" w:rsidP="00D77B0E">
      <w:pPr>
        <w:pStyle w:val="PL"/>
        <w:rPr>
          <w:lang w:val="en-US"/>
        </w:rPr>
      </w:pPr>
      <w:r w:rsidRPr="002E5CBA">
        <w:rPr>
          <w:lang w:val="en-US"/>
        </w:rPr>
        <w:t xml:space="preserve">          items:</w:t>
      </w:r>
    </w:p>
    <w:p w14:paraId="1386A94C" w14:textId="77777777" w:rsidR="00D77B0E" w:rsidRPr="002E5CBA" w:rsidRDefault="00D77B0E" w:rsidP="00D77B0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019908B" w14:textId="77777777" w:rsidR="00D77B0E" w:rsidRDefault="00D77B0E" w:rsidP="00D77B0E">
      <w:pPr>
        <w:pStyle w:val="PL"/>
        <w:rPr>
          <w:lang w:val="en-US"/>
        </w:rPr>
      </w:pPr>
      <w:r w:rsidRPr="002E5CBA">
        <w:rPr>
          <w:lang w:val="en-US"/>
        </w:rPr>
        <w:t xml:space="preserve">          minItems: </w:t>
      </w:r>
      <w:r>
        <w:rPr>
          <w:lang w:val="en-US"/>
        </w:rPr>
        <w:t>1</w:t>
      </w:r>
    </w:p>
    <w:p w14:paraId="5FCAE65B" w14:textId="77777777" w:rsidR="00D77B0E" w:rsidRPr="002E5CBA" w:rsidRDefault="00D77B0E" w:rsidP="00D77B0E">
      <w:pPr>
        <w:pStyle w:val="PL"/>
        <w:rPr>
          <w:lang w:val="en-US"/>
        </w:rPr>
      </w:pPr>
      <w:r w:rsidRPr="002E5CBA">
        <w:rPr>
          <w:lang w:val="en-US"/>
        </w:rPr>
        <w:t xml:space="preserve">        </w:t>
      </w:r>
      <w:r w:rsidRPr="001937FC">
        <w:rPr>
          <w:lang w:val="en-US" w:eastAsia="zh-CN"/>
        </w:rPr>
        <w:t>smallDataRateStatus</w:t>
      </w:r>
      <w:r w:rsidRPr="002E5CBA">
        <w:rPr>
          <w:lang w:val="en-US"/>
        </w:rPr>
        <w:t>:</w:t>
      </w:r>
    </w:p>
    <w:p w14:paraId="05F4244D" w14:textId="77777777" w:rsidR="00D77B0E" w:rsidRDefault="00D77B0E" w:rsidP="00D77B0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2215F64" w14:textId="77777777" w:rsidR="00D77B0E" w:rsidRPr="002E5CBA" w:rsidRDefault="00D77B0E" w:rsidP="00D77B0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5552265" w14:textId="77777777" w:rsidR="00D77B0E" w:rsidRDefault="00D77B0E" w:rsidP="00D77B0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E1556D5" w14:textId="77777777" w:rsidR="00D77B0E" w:rsidRDefault="00D77B0E" w:rsidP="00D77B0E">
      <w:pPr>
        <w:pStyle w:val="PL"/>
      </w:pPr>
      <w:r w:rsidRPr="002E5CBA">
        <w:rPr>
          <w:lang w:val="en-US"/>
        </w:rPr>
        <w:t xml:space="preserve">        </w:t>
      </w:r>
      <w:r>
        <w:rPr>
          <w:lang w:val="en-US"/>
        </w:rPr>
        <w:t>dl</w:t>
      </w:r>
      <w:r>
        <w:t>ServingPlmnRateCtl:</w:t>
      </w:r>
    </w:p>
    <w:p w14:paraId="53B10790" w14:textId="77777777" w:rsidR="00D77B0E" w:rsidRDefault="00D77B0E" w:rsidP="00D77B0E">
      <w:pPr>
        <w:pStyle w:val="PL"/>
      </w:pPr>
      <w:r>
        <w:t xml:space="preserve">          type: integer</w:t>
      </w:r>
    </w:p>
    <w:p w14:paraId="497C0584" w14:textId="77777777" w:rsidR="00D77B0E" w:rsidRDefault="00D77B0E" w:rsidP="00D77B0E">
      <w:pPr>
        <w:pStyle w:val="PL"/>
      </w:pPr>
      <w:r>
        <w:t xml:space="preserve">          minimum: 10</w:t>
      </w:r>
    </w:p>
    <w:p w14:paraId="35EC6981" w14:textId="77777777" w:rsidR="00D77B0E" w:rsidRDefault="00D77B0E" w:rsidP="00D77B0E">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49983774" w14:textId="77777777" w:rsidR="00D77B0E" w:rsidRDefault="00D77B0E" w:rsidP="00D77B0E">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6F9442D1" w14:textId="77777777" w:rsidR="00D77B0E" w:rsidRDefault="00D77B0E" w:rsidP="00D77B0E">
      <w:pPr>
        <w:pStyle w:val="PL"/>
        <w:rPr>
          <w:lang w:val="en-US"/>
        </w:rPr>
      </w:pPr>
      <w:r w:rsidRPr="002E5CBA">
        <w:rPr>
          <w:lang w:val="en-US"/>
        </w:rPr>
        <w:t xml:space="preserve">        </w:t>
      </w:r>
      <w:r>
        <w:t>vplmnQos</w:t>
      </w:r>
      <w:r w:rsidRPr="002E5CBA">
        <w:rPr>
          <w:lang w:val="en-US"/>
        </w:rPr>
        <w:t>:</w:t>
      </w:r>
    </w:p>
    <w:p w14:paraId="25D4386D" w14:textId="77777777" w:rsidR="00D77B0E" w:rsidRDefault="00D77B0E" w:rsidP="00D77B0E">
      <w:pPr>
        <w:pStyle w:val="PL"/>
        <w:rPr>
          <w:lang w:val="en-US"/>
        </w:rPr>
      </w:pPr>
      <w:r w:rsidRPr="002E5CBA">
        <w:rPr>
          <w:lang w:val="en-US"/>
        </w:rPr>
        <w:t xml:space="preserve">          $ref: '#/components/schemas/</w:t>
      </w:r>
      <w:r>
        <w:rPr>
          <w:color w:val="000000"/>
          <w:lang w:eastAsia="ja-JP"/>
        </w:rPr>
        <w:t>VplmnQos</w:t>
      </w:r>
      <w:r w:rsidRPr="002E5CBA">
        <w:rPr>
          <w:lang w:val="en-US"/>
        </w:rPr>
        <w:t>'</w:t>
      </w:r>
    </w:p>
    <w:p w14:paraId="598561AC" w14:textId="77777777" w:rsidR="00D77B0E" w:rsidRPr="002E5CBA" w:rsidRDefault="00D77B0E" w:rsidP="00D77B0E">
      <w:pPr>
        <w:pStyle w:val="PL"/>
        <w:rPr>
          <w:lang w:val="en-US"/>
        </w:rPr>
      </w:pPr>
      <w:r w:rsidRPr="002E5CBA">
        <w:rPr>
          <w:lang w:val="en-US"/>
        </w:rPr>
        <w:t xml:space="preserve">        </w:t>
      </w:r>
      <w:r>
        <w:rPr>
          <w:rFonts w:hint="eastAsia"/>
          <w:lang w:val="en-US" w:eastAsia="zh-CN"/>
        </w:rPr>
        <w:t>ivSmfRestoration</w:t>
      </w:r>
      <w:r w:rsidRPr="002E5CBA">
        <w:rPr>
          <w:lang w:val="en-US"/>
        </w:rPr>
        <w:t>:</w:t>
      </w:r>
    </w:p>
    <w:p w14:paraId="6D00E68A" w14:textId="77777777" w:rsidR="00D77B0E" w:rsidRPr="002E5CBA" w:rsidRDefault="00D77B0E" w:rsidP="00D77B0E">
      <w:pPr>
        <w:pStyle w:val="PL"/>
        <w:rPr>
          <w:lang w:val="en-US"/>
        </w:rPr>
      </w:pPr>
      <w:r w:rsidRPr="002E5CBA">
        <w:rPr>
          <w:lang w:val="en-US"/>
        </w:rPr>
        <w:t xml:space="preserve">          type: boolean</w:t>
      </w:r>
    </w:p>
    <w:p w14:paraId="56991AEB" w14:textId="77777777" w:rsidR="00D77B0E" w:rsidRDefault="00D77B0E" w:rsidP="00D77B0E">
      <w:pPr>
        <w:pStyle w:val="PL"/>
        <w:rPr>
          <w:lang w:val="en-US"/>
        </w:rPr>
      </w:pPr>
      <w:r w:rsidRPr="002E5CBA">
        <w:rPr>
          <w:lang w:val="en-US"/>
        </w:rPr>
        <w:t xml:space="preserve">          default:  false</w:t>
      </w:r>
    </w:p>
    <w:p w14:paraId="4AAA7AAB" w14:textId="77777777" w:rsidR="00D77B0E" w:rsidRPr="002E5CBA" w:rsidRDefault="00D77B0E" w:rsidP="00D77B0E">
      <w:pPr>
        <w:pStyle w:val="PL"/>
        <w:rPr>
          <w:lang w:val="en-US"/>
        </w:rPr>
      </w:pPr>
      <w:r>
        <w:rPr>
          <w:lang w:val="en-US"/>
        </w:rPr>
        <w:t xml:space="preserve">        </w:t>
      </w:r>
      <w:r>
        <w:t>oldSmContextRef</w:t>
      </w:r>
      <w:r w:rsidRPr="002E5CBA">
        <w:rPr>
          <w:lang w:val="en-US"/>
        </w:rPr>
        <w:t>:</w:t>
      </w:r>
    </w:p>
    <w:p w14:paraId="0930CF09" w14:textId="77777777" w:rsidR="00D77B0E" w:rsidRDefault="00D77B0E" w:rsidP="00D77B0E">
      <w:pPr>
        <w:pStyle w:val="PL"/>
      </w:pPr>
      <w:r w:rsidRPr="002E5CBA">
        <w:rPr>
          <w:lang w:val="en-US"/>
        </w:rPr>
        <w:t xml:space="preserve">          </w:t>
      </w:r>
      <w:r>
        <w:t>$ref: 'TS29571_CommonData.yaml#/components/schemas/Uri'</w:t>
      </w:r>
    </w:p>
    <w:p w14:paraId="308348BD" w14:textId="77777777" w:rsidR="00D77B0E" w:rsidRPr="006A7EE2" w:rsidRDefault="00D77B0E" w:rsidP="00D77B0E">
      <w:pPr>
        <w:pStyle w:val="PL"/>
        <w:rPr>
          <w:lang w:val="en-US"/>
        </w:rPr>
      </w:pPr>
      <w:r w:rsidRPr="006A7EE2">
        <w:rPr>
          <w:lang w:val="en-US"/>
        </w:rPr>
        <w:t xml:space="preserve">        </w:t>
      </w:r>
      <w:r>
        <w:rPr>
          <w:lang w:val="en-US"/>
        </w:rPr>
        <w:t>redundantPduSessionInfo</w:t>
      </w:r>
      <w:r w:rsidRPr="006A7EE2">
        <w:rPr>
          <w:lang w:val="en-US"/>
        </w:rPr>
        <w:t>:</w:t>
      </w:r>
    </w:p>
    <w:p w14:paraId="378A448A" w14:textId="77777777" w:rsidR="00D77B0E" w:rsidRDefault="00D77B0E" w:rsidP="00D77B0E">
      <w:pPr>
        <w:pStyle w:val="PL"/>
        <w:rPr>
          <w:ins w:id="232" w:author="Huawei" w:date="2021-10-28T16:52:00Z"/>
          <w:lang w:val="en-US"/>
        </w:rPr>
      </w:pPr>
      <w:r w:rsidRPr="006A7EE2">
        <w:rPr>
          <w:lang w:val="en-US"/>
        </w:rPr>
        <w:t xml:space="preserve">          $ref: '#/components/schemas/</w:t>
      </w:r>
      <w:r>
        <w:rPr>
          <w:lang w:val="en-US"/>
        </w:rPr>
        <w:t>RedundantPduSessionInformation</w:t>
      </w:r>
      <w:r w:rsidRPr="006A7EE2">
        <w:rPr>
          <w:lang w:val="en-US"/>
        </w:rPr>
        <w:t>'</w:t>
      </w:r>
    </w:p>
    <w:p w14:paraId="3CCC7563" w14:textId="77777777" w:rsidR="002D07BA" w:rsidRDefault="002D07BA" w:rsidP="002D07BA">
      <w:pPr>
        <w:pStyle w:val="PL"/>
        <w:rPr>
          <w:ins w:id="233" w:author="Huawei" w:date="2021-10-28T16:52:00Z"/>
        </w:rPr>
      </w:pPr>
      <w:ins w:id="234" w:author="Huawei" w:date="2021-10-28T16:52:00Z">
        <w:r>
          <w:rPr>
            <w:lang w:val="en-US"/>
          </w:rPr>
          <w:t xml:space="preserve">        </w:t>
        </w:r>
        <w:r>
          <w:t>ueIntegrityProtectedInd:</w:t>
        </w:r>
      </w:ins>
    </w:p>
    <w:p w14:paraId="0AC020D9" w14:textId="77777777" w:rsidR="002D07BA" w:rsidRDefault="002D07BA" w:rsidP="002D07BA">
      <w:pPr>
        <w:pStyle w:val="PL"/>
        <w:rPr>
          <w:ins w:id="235" w:author="Huawei" w:date="2021-10-28T16:52:00Z"/>
        </w:rPr>
      </w:pPr>
      <w:ins w:id="236" w:author="Huawei" w:date="2021-10-28T16:52:00Z">
        <w:r>
          <w:t xml:space="preserve">          type: boolean</w:t>
        </w:r>
      </w:ins>
    </w:p>
    <w:p w14:paraId="06A9D7E7" w14:textId="07B8DC0F" w:rsidR="002D07BA" w:rsidRDefault="002D07BA" w:rsidP="002D07BA">
      <w:pPr>
        <w:pStyle w:val="PL"/>
        <w:rPr>
          <w:ins w:id="237" w:author="Huawei" w:date="2021-11-05T19:21:00Z"/>
          <w:lang w:val="en-US" w:eastAsia="zh-CN"/>
        </w:rPr>
      </w:pPr>
      <w:ins w:id="238" w:author="Huawei" w:date="2021-10-28T16:52:00Z">
        <w:r>
          <w:rPr>
            <w:rFonts w:hint="eastAsia"/>
            <w:lang w:eastAsia="zh-CN"/>
          </w:rPr>
          <w:t xml:space="preserve"> </w:t>
        </w:r>
        <w:r>
          <w:rPr>
            <w:lang w:eastAsia="zh-CN"/>
          </w:rPr>
          <w:t xml:space="preserve">         </w:t>
        </w:r>
        <w:r>
          <w:rPr>
            <w:lang w:val="en-US" w:eastAsia="zh-CN"/>
          </w:rPr>
          <w:t>default: false</w:t>
        </w:r>
      </w:ins>
    </w:p>
    <w:p w14:paraId="288BB6A7" w14:textId="77777777" w:rsidR="003B5978" w:rsidRDefault="003B5978" w:rsidP="003B5978">
      <w:pPr>
        <w:pStyle w:val="PL"/>
        <w:rPr>
          <w:ins w:id="239" w:author="Huawei" w:date="2021-11-05T19:21:00Z"/>
          <w:lang w:val="en-US"/>
        </w:rPr>
      </w:pPr>
      <w:ins w:id="240" w:author="Huawei" w:date="2021-11-05T19:21:00Z">
        <w:r>
          <w:rPr>
            <w:lang w:val="en-US"/>
          </w:rPr>
          <w:lastRenderedPageBreak/>
          <w:t xml:space="preserve">        </w:t>
        </w:r>
        <w:r>
          <w:t>amfIntegrityProtectedInd</w:t>
        </w:r>
      </w:ins>
    </w:p>
    <w:p w14:paraId="12EAF811" w14:textId="77777777" w:rsidR="003B5978" w:rsidRDefault="003B5978" w:rsidP="003B5978">
      <w:pPr>
        <w:pStyle w:val="PL"/>
        <w:rPr>
          <w:ins w:id="241" w:author="Huawei" w:date="2021-11-05T19:21:00Z"/>
        </w:rPr>
      </w:pPr>
      <w:ins w:id="242" w:author="Huawei" w:date="2021-11-05T19:21:00Z">
        <w:r>
          <w:t xml:space="preserve">          type: boolean</w:t>
        </w:r>
      </w:ins>
    </w:p>
    <w:p w14:paraId="6F6FB957" w14:textId="5B3B5E05" w:rsidR="003B5978" w:rsidRPr="00C65816" w:rsidRDefault="003B5978" w:rsidP="003B5978">
      <w:pPr>
        <w:pStyle w:val="PL"/>
        <w:rPr>
          <w:lang w:val="en-US"/>
        </w:rPr>
      </w:pPr>
      <w:ins w:id="243" w:author="Huawei" w:date="2021-11-05T19:21:00Z">
        <w:r>
          <w:rPr>
            <w:rFonts w:hint="eastAsia"/>
            <w:lang w:eastAsia="zh-CN"/>
          </w:rPr>
          <w:t xml:space="preserve"> </w:t>
        </w:r>
        <w:r>
          <w:rPr>
            <w:lang w:eastAsia="zh-CN"/>
          </w:rPr>
          <w:t xml:space="preserve">         </w:t>
        </w:r>
        <w:r>
          <w:rPr>
            <w:lang w:val="en-US" w:eastAsia="zh-CN"/>
          </w:rPr>
          <w:t>default: false</w:t>
        </w:r>
      </w:ins>
    </w:p>
    <w:p w14:paraId="4E743FB8" w14:textId="77777777" w:rsidR="00D77B0E" w:rsidRPr="002E5CBA" w:rsidRDefault="00D77B0E" w:rsidP="00D77B0E">
      <w:pPr>
        <w:pStyle w:val="PL"/>
        <w:rPr>
          <w:lang w:val="en-US"/>
        </w:rPr>
      </w:pPr>
      <w:r w:rsidRPr="002E5CBA">
        <w:rPr>
          <w:lang w:val="en-US"/>
        </w:rPr>
        <w:t xml:space="preserve">      required:</w:t>
      </w:r>
    </w:p>
    <w:p w14:paraId="5CBD4AA9" w14:textId="77777777" w:rsidR="00D77B0E" w:rsidRPr="002E5CBA" w:rsidRDefault="00D77B0E" w:rsidP="00D77B0E">
      <w:pPr>
        <w:pStyle w:val="PL"/>
        <w:rPr>
          <w:lang w:val="en-US"/>
        </w:rPr>
      </w:pPr>
      <w:r w:rsidRPr="002E5CBA">
        <w:rPr>
          <w:lang w:val="en-US"/>
        </w:rPr>
        <w:t xml:space="preserve">        - dnn</w:t>
      </w:r>
    </w:p>
    <w:p w14:paraId="64E626E9" w14:textId="77777777" w:rsidR="00D77B0E" w:rsidRPr="002E5CBA" w:rsidRDefault="00D77B0E" w:rsidP="00D77B0E">
      <w:pPr>
        <w:pStyle w:val="PL"/>
        <w:rPr>
          <w:lang w:val="en-US"/>
        </w:rPr>
      </w:pPr>
      <w:r w:rsidRPr="002E5CBA">
        <w:rPr>
          <w:lang w:val="en-US"/>
        </w:rPr>
        <w:t xml:space="preserve">        - </w:t>
      </w:r>
      <w:r>
        <w:t>servingN</w:t>
      </w:r>
      <w:r>
        <w:rPr>
          <w:lang w:val="en-US"/>
        </w:rPr>
        <w:t>etwork</w:t>
      </w:r>
    </w:p>
    <w:p w14:paraId="6C6F9999" w14:textId="77777777" w:rsidR="00D77B0E" w:rsidRDefault="00D77B0E" w:rsidP="00D77B0E">
      <w:pPr>
        <w:pStyle w:val="PL"/>
        <w:rPr>
          <w:lang w:val="en-US"/>
        </w:rPr>
      </w:pPr>
      <w:r w:rsidRPr="002E5CBA">
        <w:rPr>
          <w:lang w:val="en-US"/>
        </w:rPr>
        <w:t xml:space="preserve">        - anType</w:t>
      </w:r>
    </w:p>
    <w:p w14:paraId="10648470" w14:textId="77777777" w:rsidR="00D77B0E" w:rsidRPr="00B42392" w:rsidRDefault="00D77B0E" w:rsidP="00D77B0E">
      <w:pPr>
        <w:pStyle w:val="PL"/>
        <w:rPr>
          <w:lang w:val="en-US"/>
        </w:rPr>
      </w:pPr>
      <w:r w:rsidRPr="00B42392">
        <w:rPr>
          <w:lang w:val="en-US"/>
        </w:rPr>
        <w:t xml:space="preserve">      oneOf:</w:t>
      </w:r>
    </w:p>
    <w:p w14:paraId="7B3967EB" w14:textId="77777777" w:rsidR="00D77B0E" w:rsidRPr="00B42392" w:rsidRDefault="00D77B0E" w:rsidP="00D77B0E">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4549B27" w14:textId="77777777" w:rsidR="00D77B0E" w:rsidRPr="002E5CBA" w:rsidRDefault="00D77B0E" w:rsidP="00D77B0E">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DA4058B" w14:textId="077D3C67" w:rsidR="00E80048" w:rsidRPr="00E80048" w:rsidRDefault="00D77B0E" w:rsidP="00D77B0E">
      <w:pPr>
        <w:rPr>
          <w:lang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B0C35" w14:textId="77777777" w:rsidR="005B3DE3" w:rsidRDefault="005B3DE3">
      <w:r>
        <w:separator/>
      </w:r>
    </w:p>
  </w:endnote>
  <w:endnote w:type="continuationSeparator" w:id="0">
    <w:p w14:paraId="05DED184" w14:textId="77777777" w:rsidR="005B3DE3" w:rsidRDefault="005B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BDD25" w14:textId="77777777" w:rsidR="005B3DE3" w:rsidRDefault="005B3DE3">
      <w:r>
        <w:separator/>
      </w:r>
    </w:p>
  </w:footnote>
  <w:footnote w:type="continuationSeparator" w:id="0">
    <w:p w14:paraId="27F7C59F" w14:textId="77777777" w:rsidR="005B3DE3" w:rsidRDefault="005B3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49B9" w:rsidRDefault="009E49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E49B9" w:rsidRDefault="009E49B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E49B9" w:rsidRDefault="009E49B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E49B9" w:rsidRDefault="009E49B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D46B29"/>
    <w:multiLevelType w:val="hybridMultilevel"/>
    <w:tmpl w:val="73E4615E"/>
    <w:lvl w:ilvl="0" w:tplc="8B8612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12212D"/>
    <w:multiLevelType w:val="hybridMultilevel"/>
    <w:tmpl w:val="BE543994"/>
    <w:lvl w:ilvl="0" w:tplc="3B9E92D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5C1F4C23"/>
    <w:multiLevelType w:val="hybridMultilevel"/>
    <w:tmpl w:val="B4E07F34"/>
    <w:lvl w:ilvl="0" w:tplc="9DA40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D1071AC"/>
    <w:multiLevelType w:val="hybridMultilevel"/>
    <w:tmpl w:val="47423868"/>
    <w:lvl w:ilvl="0" w:tplc="F8406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0B7144D"/>
    <w:multiLevelType w:val="hybridMultilevel"/>
    <w:tmpl w:val="192E57A2"/>
    <w:lvl w:ilvl="0" w:tplc="CF9AE44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3"/>
  </w:num>
  <w:num w:numId="2">
    <w:abstractNumId w:val="8"/>
  </w:num>
  <w:num w:numId="3">
    <w:abstractNumId w:val="21"/>
  </w:num>
  <w:num w:numId="4">
    <w:abstractNumId w:val="12"/>
  </w:num>
  <w:num w:numId="5">
    <w:abstractNumId w:val="10"/>
  </w:num>
  <w:num w:numId="6">
    <w:abstractNumId w:val="5"/>
  </w:num>
  <w:num w:numId="7">
    <w:abstractNumId w:val="14"/>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8"/>
  </w:num>
  <w:num w:numId="12">
    <w:abstractNumId w:val="17"/>
  </w:num>
  <w:num w:numId="13">
    <w:abstractNumId w:val="6"/>
  </w:num>
  <w:num w:numId="14">
    <w:abstractNumId w:val="16"/>
  </w:num>
  <w:num w:numId="15">
    <w:abstractNumId w:val="4"/>
  </w:num>
  <w:num w:numId="16">
    <w:abstractNumId w:val="3"/>
  </w:num>
  <w:num w:numId="17">
    <w:abstractNumId w:val="20"/>
  </w:num>
  <w:num w:numId="18">
    <w:abstractNumId w:val="19"/>
  </w:num>
  <w:num w:numId="19">
    <w:abstractNumId w:val="2"/>
  </w:num>
  <w:num w:numId="20">
    <w:abstractNumId w:val="11"/>
  </w:num>
  <w:num w:numId="21">
    <w:abstractNumId w:val="7"/>
  </w:num>
  <w:num w:numId="22">
    <w:abstractNumId w:val="15"/>
  </w:num>
  <w:num w:numId="23">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A6394"/>
    <w:rsid w:val="000B7FED"/>
    <w:rsid w:val="000C038A"/>
    <w:rsid w:val="000C6598"/>
    <w:rsid w:val="000C6914"/>
    <w:rsid w:val="000D44B3"/>
    <w:rsid w:val="000E0F72"/>
    <w:rsid w:val="00112CDB"/>
    <w:rsid w:val="0011413B"/>
    <w:rsid w:val="0012135E"/>
    <w:rsid w:val="00145D43"/>
    <w:rsid w:val="00192C46"/>
    <w:rsid w:val="001A08B3"/>
    <w:rsid w:val="001A7B60"/>
    <w:rsid w:val="001B42C9"/>
    <w:rsid w:val="001B52F0"/>
    <w:rsid w:val="001B7A65"/>
    <w:rsid w:val="001D3414"/>
    <w:rsid w:val="001D619B"/>
    <w:rsid w:val="001E41F3"/>
    <w:rsid w:val="001F43A4"/>
    <w:rsid w:val="00202D86"/>
    <w:rsid w:val="0020477C"/>
    <w:rsid w:val="002400B9"/>
    <w:rsid w:val="00240687"/>
    <w:rsid w:val="00250739"/>
    <w:rsid w:val="0026004D"/>
    <w:rsid w:val="00261BBB"/>
    <w:rsid w:val="002640DD"/>
    <w:rsid w:val="00266CE0"/>
    <w:rsid w:val="00275D12"/>
    <w:rsid w:val="00284FEB"/>
    <w:rsid w:val="002860C4"/>
    <w:rsid w:val="002B5741"/>
    <w:rsid w:val="002D07BA"/>
    <w:rsid w:val="002D7346"/>
    <w:rsid w:val="002E0371"/>
    <w:rsid w:val="002E472E"/>
    <w:rsid w:val="002E64DC"/>
    <w:rsid w:val="00300896"/>
    <w:rsid w:val="00305409"/>
    <w:rsid w:val="003203D9"/>
    <w:rsid w:val="00321766"/>
    <w:rsid w:val="0032436E"/>
    <w:rsid w:val="0033119C"/>
    <w:rsid w:val="003609EF"/>
    <w:rsid w:val="0036231A"/>
    <w:rsid w:val="00374433"/>
    <w:rsid w:val="00374DD4"/>
    <w:rsid w:val="003A7B71"/>
    <w:rsid w:val="003B5978"/>
    <w:rsid w:val="003D454E"/>
    <w:rsid w:val="003E1A36"/>
    <w:rsid w:val="003F08F5"/>
    <w:rsid w:val="00410371"/>
    <w:rsid w:val="004242F1"/>
    <w:rsid w:val="0043614C"/>
    <w:rsid w:val="004510DB"/>
    <w:rsid w:val="004825FB"/>
    <w:rsid w:val="00490610"/>
    <w:rsid w:val="0049195A"/>
    <w:rsid w:val="004A1067"/>
    <w:rsid w:val="004B75B7"/>
    <w:rsid w:val="004D57CD"/>
    <w:rsid w:val="004E2FEE"/>
    <w:rsid w:val="004F373D"/>
    <w:rsid w:val="004F6862"/>
    <w:rsid w:val="0051580D"/>
    <w:rsid w:val="00525F28"/>
    <w:rsid w:val="00547111"/>
    <w:rsid w:val="00551C7D"/>
    <w:rsid w:val="00570D21"/>
    <w:rsid w:val="00577A8E"/>
    <w:rsid w:val="00582A66"/>
    <w:rsid w:val="00586DFA"/>
    <w:rsid w:val="00592D74"/>
    <w:rsid w:val="005B3DE3"/>
    <w:rsid w:val="005C74AA"/>
    <w:rsid w:val="005E2C44"/>
    <w:rsid w:val="00621188"/>
    <w:rsid w:val="00624688"/>
    <w:rsid w:val="006257ED"/>
    <w:rsid w:val="00640DB7"/>
    <w:rsid w:val="00665C47"/>
    <w:rsid w:val="00695808"/>
    <w:rsid w:val="006A4416"/>
    <w:rsid w:val="006B402A"/>
    <w:rsid w:val="006B46FB"/>
    <w:rsid w:val="006C067F"/>
    <w:rsid w:val="006C4963"/>
    <w:rsid w:val="006C7DC2"/>
    <w:rsid w:val="006E21FB"/>
    <w:rsid w:val="006E2A9F"/>
    <w:rsid w:val="006F5EC8"/>
    <w:rsid w:val="00703BE7"/>
    <w:rsid w:val="007246D6"/>
    <w:rsid w:val="00792342"/>
    <w:rsid w:val="007977A8"/>
    <w:rsid w:val="007B512A"/>
    <w:rsid w:val="007C1B44"/>
    <w:rsid w:val="007C2097"/>
    <w:rsid w:val="007D6A07"/>
    <w:rsid w:val="007F7259"/>
    <w:rsid w:val="008040A8"/>
    <w:rsid w:val="00817F6D"/>
    <w:rsid w:val="008279FA"/>
    <w:rsid w:val="008327B7"/>
    <w:rsid w:val="008626E7"/>
    <w:rsid w:val="008633C5"/>
    <w:rsid w:val="00864B2F"/>
    <w:rsid w:val="00867DCB"/>
    <w:rsid w:val="00870EE7"/>
    <w:rsid w:val="00885454"/>
    <w:rsid w:val="008863B9"/>
    <w:rsid w:val="0089666F"/>
    <w:rsid w:val="008A45A6"/>
    <w:rsid w:val="008F3789"/>
    <w:rsid w:val="008F686C"/>
    <w:rsid w:val="0091443E"/>
    <w:rsid w:val="009148DE"/>
    <w:rsid w:val="00916A68"/>
    <w:rsid w:val="00934697"/>
    <w:rsid w:val="00935DD5"/>
    <w:rsid w:val="00941E30"/>
    <w:rsid w:val="009777D9"/>
    <w:rsid w:val="00991B88"/>
    <w:rsid w:val="009A5578"/>
    <w:rsid w:val="009A5753"/>
    <w:rsid w:val="009A579D"/>
    <w:rsid w:val="009D6ED9"/>
    <w:rsid w:val="009E3297"/>
    <w:rsid w:val="009E49B9"/>
    <w:rsid w:val="009F734F"/>
    <w:rsid w:val="00A210D2"/>
    <w:rsid w:val="00A246B6"/>
    <w:rsid w:val="00A47E70"/>
    <w:rsid w:val="00A50CF0"/>
    <w:rsid w:val="00A7671C"/>
    <w:rsid w:val="00A87C04"/>
    <w:rsid w:val="00AA2CBC"/>
    <w:rsid w:val="00AA774C"/>
    <w:rsid w:val="00AC5820"/>
    <w:rsid w:val="00AD1CD8"/>
    <w:rsid w:val="00AF75D4"/>
    <w:rsid w:val="00B03EB7"/>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007A7"/>
    <w:rsid w:val="00C459B6"/>
    <w:rsid w:val="00C66BA2"/>
    <w:rsid w:val="00C771E1"/>
    <w:rsid w:val="00C95985"/>
    <w:rsid w:val="00CB5EC6"/>
    <w:rsid w:val="00CC5026"/>
    <w:rsid w:val="00CC68D0"/>
    <w:rsid w:val="00CD7748"/>
    <w:rsid w:val="00CE1DA9"/>
    <w:rsid w:val="00D03F9A"/>
    <w:rsid w:val="00D06D51"/>
    <w:rsid w:val="00D219B2"/>
    <w:rsid w:val="00D24991"/>
    <w:rsid w:val="00D50255"/>
    <w:rsid w:val="00D60EC8"/>
    <w:rsid w:val="00D6559A"/>
    <w:rsid w:val="00D66520"/>
    <w:rsid w:val="00D71C51"/>
    <w:rsid w:val="00D77B0E"/>
    <w:rsid w:val="00DA261F"/>
    <w:rsid w:val="00DE34CF"/>
    <w:rsid w:val="00DF36A3"/>
    <w:rsid w:val="00DF37C6"/>
    <w:rsid w:val="00E13F3D"/>
    <w:rsid w:val="00E22AF6"/>
    <w:rsid w:val="00E34898"/>
    <w:rsid w:val="00E53B23"/>
    <w:rsid w:val="00E80048"/>
    <w:rsid w:val="00EB09B7"/>
    <w:rsid w:val="00EB767A"/>
    <w:rsid w:val="00EC5544"/>
    <w:rsid w:val="00EC6784"/>
    <w:rsid w:val="00EE31AE"/>
    <w:rsid w:val="00EE7D7C"/>
    <w:rsid w:val="00F0451C"/>
    <w:rsid w:val="00F15DE3"/>
    <w:rsid w:val="00F25D98"/>
    <w:rsid w:val="00F300FB"/>
    <w:rsid w:val="00F4431D"/>
    <w:rsid w:val="00F57822"/>
    <w:rsid w:val="00F647B0"/>
    <w:rsid w:val="00FB6386"/>
    <w:rsid w:val="00FC799E"/>
    <w:rsid w:val="00FE63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EB767A"/>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B767A"/>
    <w:rPr>
      <w:rFonts w:ascii="Arial" w:hAnsi="Arial"/>
      <w:sz w:val="28"/>
      <w:lang w:val="en-GB" w:eastAsia="en-US"/>
    </w:rPr>
  </w:style>
  <w:style w:type="character" w:customStyle="1" w:styleId="5Char">
    <w:name w:val="标题 5 Char"/>
    <w:basedOn w:val="a0"/>
    <w:link w:val="5"/>
    <w:rsid w:val="00864B2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6CE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EB767A"/>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EB767A"/>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EB76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6F5EC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B76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EB76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B76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EB767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EB76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EB76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EB76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EB767A"/>
    <w:rPr>
      <w:rFonts w:ascii="Tahoma" w:hAnsi="Tahoma" w:cs="Tahoma"/>
      <w:shd w:val="clear" w:color="auto" w:fill="000080"/>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7"/>
    <w:unhideWhenUsed/>
    <w:rsid w:val="00B25052"/>
    <w:pPr>
      <w:spacing w:after="120"/>
    </w:pPr>
  </w:style>
  <w:style w:type="character" w:customStyle="1" w:styleId="Char7">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paragraph" w:styleId="af2">
    <w:name w:val="List Paragraph"/>
    <w:basedOn w:val="a"/>
    <w:uiPriority w:val="34"/>
    <w:qFormat/>
    <w:rsid w:val="002E0371"/>
    <w:pPr>
      <w:ind w:firstLineChars="200" w:firstLine="420"/>
    </w:pPr>
  </w:style>
  <w:style w:type="paragraph" w:customStyle="1" w:styleId="TAJ">
    <w:name w:val="TAJ"/>
    <w:basedOn w:val="TH"/>
    <w:rsid w:val="00EB767A"/>
  </w:style>
  <w:style w:type="paragraph" w:customStyle="1" w:styleId="Guidance">
    <w:name w:val="Guidance"/>
    <w:basedOn w:val="a"/>
    <w:rsid w:val="00EB767A"/>
    <w:rPr>
      <w:i/>
      <w:color w:val="0000FF"/>
    </w:rPr>
  </w:style>
  <w:style w:type="character" w:customStyle="1" w:styleId="Char8">
    <w:name w:val="正文文本缩进 Char"/>
    <w:link w:val="af3"/>
    <w:rsid w:val="00EB767A"/>
    <w:rPr>
      <w:lang w:eastAsia="en-US"/>
    </w:rPr>
  </w:style>
  <w:style w:type="paragraph" w:styleId="af3">
    <w:name w:val="Body Text Indent"/>
    <w:basedOn w:val="a"/>
    <w:link w:val="Char8"/>
    <w:rsid w:val="00EB767A"/>
    <w:pPr>
      <w:overflowPunct w:val="0"/>
      <w:autoSpaceDE w:val="0"/>
      <w:autoSpaceDN w:val="0"/>
      <w:adjustRightInd w:val="0"/>
      <w:ind w:left="284"/>
      <w:textAlignment w:val="baseline"/>
    </w:pPr>
    <w:rPr>
      <w:rFonts w:ascii="CG Times (WN)" w:hAnsi="CG Times (WN)"/>
      <w:lang w:val="fr-FR"/>
    </w:rPr>
  </w:style>
  <w:style w:type="character" w:customStyle="1" w:styleId="Char10">
    <w:name w:val="正文文本缩进 Char1"/>
    <w:basedOn w:val="a0"/>
    <w:semiHidden/>
    <w:rsid w:val="00EB767A"/>
    <w:rPr>
      <w:rFonts w:ascii="Times New Roman" w:hAnsi="Times New Roman"/>
      <w:lang w:val="en-GB" w:eastAsia="en-US"/>
    </w:rPr>
  </w:style>
  <w:style w:type="paragraph" w:customStyle="1" w:styleId="TFBefore6pt">
    <w:name w:val="TF + Before:  6 pt"/>
    <w:basedOn w:val="a"/>
    <w:rsid w:val="00EB767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EB767A"/>
    <w:pPr>
      <w:ind w:left="1135" w:hanging="284"/>
    </w:pPr>
    <w:rPr>
      <w:rFonts w:eastAsia="宋体"/>
    </w:rPr>
  </w:style>
  <w:style w:type="paragraph" w:styleId="af4">
    <w:name w:val="Plain Text"/>
    <w:basedOn w:val="a"/>
    <w:link w:val="Char9"/>
    <w:rsid w:val="00EB767A"/>
    <w:rPr>
      <w:rFonts w:ascii="Courier New" w:eastAsia="宋体" w:hAnsi="Courier New"/>
      <w:lang w:val="nb-NO"/>
    </w:rPr>
  </w:style>
  <w:style w:type="character" w:customStyle="1" w:styleId="Char9">
    <w:name w:val="纯文本 Char"/>
    <w:basedOn w:val="a0"/>
    <w:link w:val="af4"/>
    <w:rsid w:val="00EB767A"/>
    <w:rPr>
      <w:rFonts w:ascii="Courier New" w:eastAsia="宋体" w:hAnsi="Courier New"/>
      <w:lang w:val="nb-NO" w:eastAsia="en-US"/>
    </w:rPr>
  </w:style>
  <w:style w:type="paragraph" w:customStyle="1" w:styleId="TAk">
    <w:name w:val="TAk"/>
    <w:basedOn w:val="TAL"/>
    <w:link w:val="TAkChar"/>
    <w:rsid w:val="00EB767A"/>
    <w:pPr>
      <w:numPr>
        <w:numId w:val="2"/>
      </w:numPr>
    </w:pPr>
    <w:rPr>
      <w:sz w:val="16"/>
      <w:szCs w:val="16"/>
    </w:rPr>
  </w:style>
  <w:style w:type="character" w:customStyle="1" w:styleId="TAkChar">
    <w:name w:val="TAk Char"/>
    <w:link w:val="TAk"/>
    <w:rsid w:val="00EB767A"/>
    <w:rPr>
      <w:rFonts w:ascii="Arial" w:hAnsi="Arial"/>
      <w:sz w:val="16"/>
      <w:szCs w:val="16"/>
      <w:lang w:val="en-GB" w:eastAsia="en-US"/>
    </w:rPr>
  </w:style>
  <w:style w:type="character" w:customStyle="1" w:styleId="msoins0">
    <w:name w:val="msoins"/>
    <w:rsid w:val="00EB767A"/>
  </w:style>
  <w:style w:type="paragraph" w:customStyle="1" w:styleId="tal0">
    <w:name w:val="tal"/>
    <w:basedOn w:val="a"/>
    <w:rsid w:val="00EB767A"/>
    <w:pPr>
      <w:keepNext/>
      <w:spacing w:after="0"/>
    </w:pPr>
    <w:rPr>
      <w:rFonts w:ascii="Arial" w:eastAsia="宋体" w:hAnsi="Arial" w:cs="Arial"/>
      <w:sz w:val="18"/>
      <w:szCs w:val="18"/>
      <w:lang w:val="fr-FR" w:eastAsia="fr-FR"/>
    </w:rPr>
  </w:style>
  <w:style w:type="paragraph" w:customStyle="1" w:styleId="tan0">
    <w:name w:val="tan"/>
    <w:basedOn w:val="a"/>
    <w:rsid w:val="00EB767A"/>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EB767A"/>
  </w:style>
  <w:style w:type="paragraph" w:customStyle="1" w:styleId="FL">
    <w:name w:val="FL"/>
    <w:basedOn w:val="a"/>
    <w:rsid w:val="00EB767A"/>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EB767A"/>
    <w:rPr>
      <w:rFonts w:ascii="Times New Roman" w:hAnsi="Times New Roman"/>
      <w:lang w:val="en-GB" w:eastAsia="en-US"/>
    </w:rPr>
  </w:style>
  <w:style w:type="character" w:customStyle="1" w:styleId="EditorsNoteCharChar">
    <w:name w:val="Editor's Note Char Char"/>
    <w:rsid w:val="00EB767A"/>
    <w:rPr>
      <w:rFonts w:ascii="Times New Roman" w:hAnsi="Times New Roman"/>
      <w:color w:val="FF0000"/>
      <w:lang w:val="en-GB" w:eastAsia="en-US"/>
    </w:rPr>
  </w:style>
  <w:style w:type="paragraph" w:customStyle="1" w:styleId="INDENT1">
    <w:name w:val="INDENT1"/>
    <w:basedOn w:val="a"/>
    <w:rsid w:val="00E80048"/>
    <w:pPr>
      <w:ind w:left="851"/>
    </w:pPr>
    <w:rPr>
      <w:rFonts w:eastAsia="宋体"/>
    </w:rPr>
  </w:style>
  <w:style w:type="paragraph" w:customStyle="1" w:styleId="INDENT3">
    <w:name w:val="INDENT3"/>
    <w:basedOn w:val="a"/>
    <w:rsid w:val="00E80048"/>
    <w:pPr>
      <w:ind w:left="1701" w:hanging="567"/>
    </w:pPr>
    <w:rPr>
      <w:rFonts w:eastAsia="宋体"/>
    </w:rPr>
  </w:style>
  <w:style w:type="paragraph" w:customStyle="1" w:styleId="FigureTitle">
    <w:name w:val="Figure_Title"/>
    <w:basedOn w:val="a"/>
    <w:next w:val="a"/>
    <w:rsid w:val="00E8004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80048"/>
    <w:pPr>
      <w:keepNext/>
      <w:keepLines/>
    </w:pPr>
    <w:rPr>
      <w:rFonts w:eastAsia="宋体"/>
      <w:b/>
    </w:rPr>
  </w:style>
  <w:style w:type="paragraph" w:customStyle="1" w:styleId="CouvRecTitle">
    <w:name w:val="Couv Rec Title"/>
    <w:basedOn w:val="a"/>
    <w:rsid w:val="00E80048"/>
    <w:pPr>
      <w:keepNext/>
      <w:keepLines/>
      <w:spacing w:before="240"/>
      <w:ind w:left="1418"/>
    </w:pPr>
    <w:rPr>
      <w:rFonts w:ascii="Arial" w:eastAsia="宋体" w:hAnsi="Arial"/>
      <w:b/>
      <w:sz w:val="36"/>
      <w:lang w:val="en-US"/>
    </w:rPr>
  </w:style>
  <w:style w:type="paragraph" w:customStyle="1" w:styleId="TAV">
    <w:name w:val="TAV"/>
    <w:basedOn w:val="TAC"/>
    <w:rsid w:val="00E80048"/>
    <w:pPr>
      <w:jc w:val="left"/>
    </w:pPr>
    <w:rPr>
      <w:rFonts w:eastAsia="宋体"/>
      <w:lang w:val="en-US"/>
    </w:rPr>
  </w:style>
  <w:style w:type="table" w:styleId="af5">
    <w:name w:val="Table Grid"/>
    <w:basedOn w:val="a1"/>
    <w:uiPriority w:val="39"/>
    <w:rsid w:val="00E800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80048"/>
    <w:rPr>
      <w:rFonts w:ascii="Times New Roman" w:hAnsi="Times New Roman"/>
      <w:lang w:val="en-GB" w:eastAsia="en-US"/>
    </w:rPr>
  </w:style>
  <w:style w:type="character" w:customStyle="1" w:styleId="apple-converted-space">
    <w:name w:val="apple-converted-space"/>
    <w:basedOn w:val="a0"/>
    <w:rsid w:val="00E80048"/>
  </w:style>
  <w:style w:type="paragraph" w:styleId="af6">
    <w:name w:val="Revision"/>
    <w:hidden/>
    <w:uiPriority w:val="99"/>
    <w:semiHidden/>
    <w:rsid w:val="00E80048"/>
    <w:rPr>
      <w:rFonts w:ascii="Times New Roman" w:hAnsi="Times New Roman"/>
      <w:lang w:val="en-GB" w:eastAsia="en-US"/>
    </w:rPr>
  </w:style>
  <w:style w:type="character" w:customStyle="1" w:styleId="EXChar">
    <w:name w:val="EX Char"/>
    <w:locked/>
    <w:rsid w:val="00E80048"/>
    <w:rPr>
      <w:rFonts w:ascii="Times New Roman" w:hAnsi="Times New Roman"/>
      <w:lang w:val="en-GB" w:eastAsia="en-US"/>
    </w:rPr>
  </w:style>
  <w:style w:type="paragraph" w:customStyle="1" w:styleId="TempNote">
    <w:name w:val="TempNote"/>
    <w:basedOn w:val="a"/>
    <w:qFormat/>
    <w:rsid w:val="00266CE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66CE0"/>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66CE0"/>
    <w:pPr>
      <w:spacing w:before="120" w:after="0"/>
    </w:pPr>
    <w:rPr>
      <w:rFonts w:ascii="Arial" w:hAnsi="Arial"/>
    </w:rPr>
  </w:style>
  <w:style w:type="character" w:customStyle="1" w:styleId="AltNormalChar">
    <w:name w:val="AltNormal Char"/>
    <w:link w:val="AltNormal"/>
    <w:rsid w:val="00266CE0"/>
    <w:rPr>
      <w:rFonts w:ascii="Arial" w:hAnsi="Arial"/>
      <w:lang w:val="en-GB" w:eastAsia="en-US"/>
    </w:rPr>
  </w:style>
  <w:style w:type="paragraph" w:customStyle="1" w:styleId="TemplateH3">
    <w:name w:val="TemplateH3"/>
    <w:basedOn w:val="a"/>
    <w:qFormat/>
    <w:rsid w:val="00266CE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66CE0"/>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266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266CE0"/>
    <w:rPr>
      <w:rFonts w:ascii="Courier New" w:hAnsi="Courier New" w:cs="Courier New"/>
    </w:rPr>
  </w:style>
  <w:style w:type="character" w:styleId="HTML0">
    <w:name w:val="HTML Code"/>
    <w:uiPriority w:val="99"/>
    <w:unhideWhenUsed/>
    <w:rsid w:val="00266CE0"/>
    <w:rPr>
      <w:rFonts w:ascii="Courier New" w:eastAsia="Times New Roman" w:hAnsi="Courier New" w:cs="Courier New"/>
      <w:sz w:val="20"/>
      <w:szCs w:val="20"/>
    </w:rPr>
  </w:style>
  <w:style w:type="character" w:customStyle="1" w:styleId="TFZchn">
    <w:name w:val="TF Zchn"/>
    <w:rsid w:val="00266C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8286D-70FD-4C97-A217-A21F00BC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36</Pages>
  <Words>12638</Words>
  <Characters>72037</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2021-11-05T12:46:00Z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(2)4DpKejTm7lvj1Zvko5ovgwfkfs5nCSqRt+v8cOYQxOkOUD4bOPR+fuM3NiiMngtcLis2ikgX
/84U2foCT4wPBCA6Bt+DJ8QTyEc3rO30+ElGlz3c8ap3Su8MFI1FDh9LHPYhXHmR2eFvTFnD
WmbW0ejJV5j3B3XQ16HLPWXFBjSiGIjfZdQ2hfnlCTSiaqq+a2/xoqGcN+7RHnvkHx0ZJWSu
uJZKUe7ffr/gRu0rCR</vt:lpwstr>
  </property>
  <property fmtid="{D5CDD505-2E9C-101B-9397-08002B2CF9AE}" pid="22" name="_2015_ms_pID_7253431">
    <vt:lpwstr>2ccRMYJF8bNgQJWHp5kuU1jh6hIRKWPb2is/A5VxK3ebSimx7FAQV5
aPJJD/Sj1SmCZ09FtBUmQ9VqUSNQkrhfYHz4BYv4d6eqNE2MHjtnyiocgiCSpX4e6AfnU46w
Dzu8R99ANgjln3nQ3QQjzNiav23S69Dt2hvgwDNwOZjmWBfnAJXMGeP7rW937SL5Rwg2MMjF
MxQNWA6cb8g1Io7F</vt:lpwstr>
  </property>
</Properties>
</file>